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BA2EF" w14:textId="5B63EEF9" w:rsidR="00646301" w:rsidRDefault="00646301" w:rsidP="004935A1">
      <w:pPr>
        <w:pStyle w:val="CRCoverPage"/>
        <w:tabs>
          <w:tab w:val="right" w:pos="9639"/>
        </w:tabs>
        <w:spacing w:after="0"/>
        <w:rPr>
          <w:b/>
          <w:i/>
          <w:noProof/>
          <w:sz w:val="28"/>
        </w:rPr>
      </w:pPr>
      <w:r>
        <w:rPr>
          <w:b/>
          <w:noProof/>
          <w:sz w:val="24"/>
        </w:rPr>
        <w:t>3GPP TSG-CT WG4 Meeting #110-e</w:t>
      </w:r>
      <w:r>
        <w:rPr>
          <w:b/>
          <w:i/>
          <w:noProof/>
          <w:sz w:val="28"/>
        </w:rPr>
        <w:tab/>
      </w:r>
      <w:r w:rsidR="00BC1C8A" w:rsidRPr="00BC1C8A">
        <w:rPr>
          <w:b/>
          <w:noProof/>
          <w:sz w:val="24"/>
        </w:rPr>
        <w:t>C4-223347</w:t>
      </w:r>
    </w:p>
    <w:p w14:paraId="7FA6A27B" w14:textId="46546F4B" w:rsidR="00646301" w:rsidRDefault="00646301" w:rsidP="0064630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r>
      <w:r w:rsidR="001D050B">
        <w:rPr>
          <w:b/>
          <w:noProof/>
          <w:sz w:val="24"/>
        </w:rPr>
        <w:tab/>
        <w:t xml:space="preserve">was </w:t>
      </w:r>
      <w:r w:rsidR="001D050B" w:rsidRPr="00476279">
        <w:rPr>
          <w:b/>
          <w:noProof/>
          <w:sz w:val="24"/>
        </w:rPr>
        <w:t>C4-223211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5E07F78" w:rsidR="001E41F3" w:rsidRPr="00410371" w:rsidRDefault="009E61B4" w:rsidP="00717491">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2C0F3C">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A25D69C" w:rsidR="001E41F3" w:rsidRPr="00410371" w:rsidRDefault="00476279" w:rsidP="00547111">
            <w:pPr>
              <w:pStyle w:val="CRCoverPage"/>
              <w:spacing w:after="0"/>
              <w:rPr>
                <w:noProof/>
                <w:lang w:eastAsia="zh-CN"/>
              </w:rPr>
            </w:pPr>
            <w:r>
              <w:rPr>
                <w:b/>
                <w:noProof/>
                <w:sz w:val="28"/>
                <w:lang w:eastAsia="zh-CN"/>
              </w:rPr>
              <w:t>0877</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32A1BC71" w:rsidR="001E41F3" w:rsidRPr="00410371" w:rsidRDefault="001D050B"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837267D" w:rsidR="001E41F3" w:rsidRPr="00410371" w:rsidRDefault="007F24A8" w:rsidP="00717491">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2C0F3C">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0BBA268" w:rsidR="001E41F3" w:rsidRDefault="00BF41AA" w:rsidP="00D113D2">
            <w:pPr>
              <w:pStyle w:val="CRCoverPage"/>
              <w:spacing w:after="0"/>
              <w:ind w:left="100"/>
              <w:rPr>
                <w:noProof/>
                <w:lang w:eastAsia="zh-CN"/>
              </w:rPr>
            </w:pPr>
            <w:r w:rsidRPr="00BF41AA">
              <w:rPr>
                <w:noProof/>
                <w:lang w:eastAsia="zh-CN"/>
              </w:rPr>
              <w:t>Remove the apiVersion placeholder from the resource URI variables table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3DB28A7" w:rsidR="001E41F3" w:rsidRDefault="004F0EC4" w:rsidP="00A17EE9">
            <w:pPr>
              <w:pStyle w:val="CRCoverPage"/>
              <w:spacing w:after="0"/>
              <w:ind w:left="100"/>
              <w:rPr>
                <w:noProof/>
                <w:lang w:eastAsia="zh-CN"/>
              </w:rPr>
            </w:pPr>
            <w:r>
              <w:rPr>
                <w:color w:val="000000" w:themeColor="text1"/>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492A126" w:rsidR="001E41F3" w:rsidRDefault="004804E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8E7" w14:textId="52E49191" w:rsidR="00F16FAE" w:rsidRDefault="00D73B2D" w:rsidP="00D73B2D">
            <w:pPr>
              <w:pStyle w:val="CRCoverPage"/>
              <w:spacing w:after="0"/>
              <w:ind w:left="100"/>
              <w:rPr>
                <w:iCs/>
                <w:lang w:val="en-US" w:eastAsia="zh-CN"/>
              </w:rPr>
            </w:pPr>
            <w:r>
              <w:rPr>
                <w:iCs/>
                <w:lang w:val="en-US" w:eastAsia="zh-CN"/>
              </w:rPr>
              <w:t xml:space="preserve">As </w:t>
            </w:r>
            <w:r w:rsidR="00247D74">
              <w:rPr>
                <w:iCs/>
                <w:lang w:val="en-US" w:eastAsia="zh-CN"/>
              </w:rPr>
              <w:t xml:space="preserve">the agreed </w:t>
            </w:r>
            <w:r w:rsidR="004F0EC4" w:rsidRPr="004F0EC4">
              <w:rPr>
                <w:iCs/>
                <w:lang w:val="en-US" w:eastAsia="zh-CN"/>
              </w:rPr>
              <w:t>C4-222295</w:t>
            </w:r>
            <w:r w:rsidR="00247D74">
              <w:rPr>
                <w:iCs/>
                <w:lang w:val="en-US" w:eastAsia="zh-CN"/>
              </w:rPr>
              <w:t xml:space="preserve">, </w:t>
            </w:r>
            <w:r w:rsidR="004F0EC4">
              <w:rPr>
                <w:iCs/>
                <w:lang w:val="en-US" w:eastAsia="zh-CN"/>
              </w:rPr>
              <w:t>the template of specification is updated.</w:t>
            </w:r>
          </w:p>
          <w:p w14:paraId="18276591" w14:textId="77777777" w:rsidR="00D73B2D" w:rsidRDefault="00D73B2D" w:rsidP="00D73B2D">
            <w:pPr>
              <w:pStyle w:val="CRCoverPage"/>
              <w:spacing w:after="0"/>
              <w:ind w:left="100"/>
              <w:rPr>
                <w:iCs/>
                <w:lang w:val="en-US" w:eastAsia="zh-CN"/>
              </w:rPr>
            </w:pPr>
          </w:p>
          <w:p w14:paraId="7F73EF77" w14:textId="3F226C37" w:rsidR="00D73B2D" w:rsidRPr="00B66CAE" w:rsidRDefault="00D73B2D" w:rsidP="004F0EC4">
            <w:pPr>
              <w:pStyle w:val="CRCoverPage"/>
              <w:spacing w:after="0"/>
              <w:ind w:left="100"/>
              <w:rPr>
                <w:iCs/>
                <w:lang w:val="en-US" w:eastAsia="zh-CN"/>
              </w:rPr>
            </w:pPr>
            <w:r>
              <w:rPr>
                <w:iCs/>
                <w:lang w:val="en-US" w:eastAsia="zh-CN"/>
              </w:rPr>
              <w:t>It propose</w:t>
            </w:r>
            <w:r w:rsidR="009151CA">
              <w:rPr>
                <w:rFonts w:hint="eastAsia"/>
                <w:iCs/>
                <w:lang w:val="en-US" w:eastAsia="zh-CN"/>
              </w:rPr>
              <w:t>s</w:t>
            </w:r>
            <w:r>
              <w:rPr>
                <w:iCs/>
                <w:lang w:val="en-US" w:eastAsia="zh-CN"/>
              </w:rPr>
              <w:t xml:space="preserve"> to </w:t>
            </w:r>
            <w:r w:rsidR="004F0EC4">
              <w:rPr>
                <w:iCs/>
                <w:lang w:val="en-US" w:eastAsia="zh-CN"/>
              </w:rPr>
              <w:t>align with the updated template</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69E4D3A" w:rsidR="00AF674E" w:rsidRPr="00AF674E" w:rsidRDefault="004F0EC4" w:rsidP="005A5019">
            <w:pPr>
              <w:pStyle w:val="CRCoverPage"/>
              <w:spacing w:after="0"/>
              <w:ind w:left="100"/>
              <w:rPr>
                <w:noProof/>
                <w:lang w:eastAsia="zh-CN"/>
              </w:rPr>
            </w:pPr>
            <w:r>
              <w:rPr>
                <w:iCs/>
                <w:lang w:val="en-US" w:eastAsia="zh-CN"/>
              </w:rPr>
              <w:t>It propose</w:t>
            </w:r>
            <w:r w:rsidR="009151CA">
              <w:rPr>
                <w:iCs/>
                <w:lang w:val="en-US" w:eastAsia="zh-CN"/>
              </w:rPr>
              <w:t>s</w:t>
            </w:r>
            <w:r>
              <w:rPr>
                <w:iCs/>
                <w:lang w:val="en-US" w:eastAsia="zh-CN"/>
              </w:rPr>
              <w:t xml:space="preserve"> to align with the updated template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DE6AA15" w:rsidR="001E41F3" w:rsidRDefault="004F0EC4" w:rsidP="007C1E7F">
            <w:pPr>
              <w:pStyle w:val="CRCoverPage"/>
              <w:spacing w:after="0"/>
              <w:ind w:left="100"/>
              <w:rPr>
                <w:noProof/>
                <w:lang w:eastAsia="zh-CN"/>
              </w:rPr>
            </w:pPr>
            <w:r>
              <w:rPr>
                <w:noProof/>
                <w:lang w:eastAsia="zh-CN"/>
              </w:rPr>
              <w:t>The specification is not align with the template</w:t>
            </w:r>
            <w:r w:rsidR="00BC506E">
              <w:rPr>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2BC8768" w:rsidR="001E41F3" w:rsidRPr="00AF674E" w:rsidRDefault="00147E0C">
            <w:pPr>
              <w:pStyle w:val="CRCoverPage"/>
              <w:spacing w:after="0"/>
              <w:ind w:left="100"/>
              <w:rPr>
                <w:noProof/>
                <w:lang w:eastAsia="zh-CN"/>
              </w:rPr>
            </w:pPr>
            <w:r>
              <w:rPr>
                <w:noProof/>
                <w:lang w:eastAsia="zh-CN"/>
              </w:rPr>
              <w:t xml:space="preserve">6.1.3, </w:t>
            </w:r>
            <w:r w:rsidR="004D787B">
              <w:rPr>
                <w:noProof/>
                <w:lang w:eastAsia="zh-CN"/>
              </w:rPr>
              <w:t>6.</w:t>
            </w:r>
            <w:r w:rsidR="006432D8">
              <w:rPr>
                <w:noProof/>
                <w:lang w:eastAsia="zh-CN"/>
              </w:rPr>
              <w:t>2</w:t>
            </w:r>
            <w:r w:rsidR="004D787B">
              <w:rPr>
                <w:noProof/>
                <w:lang w:eastAsia="zh-CN"/>
              </w:rPr>
              <w:t>.</w:t>
            </w:r>
            <w:r w:rsidR="006432D8">
              <w:rPr>
                <w:noProof/>
                <w:lang w:eastAsia="zh-CN"/>
              </w:rPr>
              <w:t>3</w:t>
            </w:r>
            <w:r w:rsidR="004D787B">
              <w:rPr>
                <w:noProof/>
                <w:lang w:eastAsia="zh-CN"/>
              </w:rPr>
              <w:t>, 6.</w:t>
            </w:r>
            <w:r w:rsidR="006432D8">
              <w:rPr>
                <w:noProof/>
                <w:lang w:eastAsia="zh-CN"/>
              </w:rPr>
              <w:t>3</w:t>
            </w:r>
            <w:r w:rsidR="004D787B">
              <w:rPr>
                <w:noProof/>
                <w:lang w:eastAsia="zh-CN"/>
              </w:rPr>
              <w:t>.3, 6.</w:t>
            </w:r>
            <w:r w:rsidR="006432D8">
              <w:rPr>
                <w:noProof/>
                <w:lang w:eastAsia="zh-CN"/>
              </w:rPr>
              <w:t>4</w:t>
            </w:r>
            <w:r w:rsidR="004D787B">
              <w:rPr>
                <w:noProof/>
                <w:lang w:eastAsia="zh-CN"/>
              </w:rPr>
              <w:t>.3, 6.</w:t>
            </w:r>
            <w:r w:rsidR="006432D8">
              <w:rPr>
                <w:noProof/>
                <w:lang w:eastAsia="zh-CN"/>
              </w:rPr>
              <w:t>5</w:t>
            </w:r>
            <w:r w:rsidR="004D787B">
              <w:rPr>
                <w:noProof/>
                <w:lang w:eastAsia="zh-CN"/>
              </w:rPr>
              <w:t>.3,</w:t>
            </w:r>
            <w:r w:rsidR="006432D8">
              <w:rPr>
                <w:noProof/>
                <w:lang w:eastAsia="zh-CN"/>
              </w:rPr>
              <w:t xml:space="preserve"> 6.6.3, 6.7.3, 6.8.3,</w:t>
            </w:r>
            <w:r w:rsidR="004D787B">
              <w:rPr>
                <w:noProof/>
                <w:lang w:eastAsia="zh-CN"/>
              </w:rPr>
              <w:t xml:space="preserve"> </w:t>
            </w:r>
            <w:r w:rsidR="004F0EC4">
              <w:rPr>
                <w:noProof/>
                <w:lang w:eastAsia="zh-CN"/>
              </w:rPr>
              <w:t>A.1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35C0C3C" w:rsidR="001E41F3" w:rsidRDefault="00B70CB7" w:rsidP="003362F6">
            <w:pPr>
              <w:pStyle w:val="CRCoverPage"/>
              <w:spacing w:after="0"/>
              <w:ind w:left="100"/>
              <w:rPr>
                <w:noProof/>
              </w:rPr>
            </w:pPr>
            <w:r w:rsidRPr="00BB60DC">
              <w:rPr>
                <w:noProof/>
              </w:rPr>
              <w:t>This CR</w:t>
            </w:r>
            <w:r w:rsidR="00865A39">
              <w:rPr>
                <w:noProof/>
              </w:rPr>
              <w:t xml:space="preserve"> </w:t>
            </w:r>
            <w:r w:rsidR="003362F6">
              <w:rPr>
                <w:noProof/>
              </w:rPr>
              <w:t xml:space="preserve">does not </w:t>
            </w:r>
            <w:r w:rsidRPr="00BB60DC">
              <w:rPr>
                <w:noProof/>
              </w:rPr>
              <w:t>introduce</w:t>
            </w:r>
            <w:r w:rsidR="003362F6">
              <w:rPr>
                <w:noProof/>
              </w:rPr>
              <w:t xml:space="preserve"> any changes</w:t>
            </w:r>
            <w:r>
              <w:rPr>
                <w:noProof/>
              </w:rPr>
              <w:t xml:space="preserve">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4937686"/>
      <w:bookmarkStart w:id="3" w:name="_Toc33962501"/>
      <w:bookmarkStart w:id="4" w:name="_Toc42883263"/>
      <w:bookmarkStart w:id="5" w:name="_Toc49733131"/>
      <w:bookmarkStart w:id="6"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D500EF7" w14:textId="77777777" w:rsidR="002C0F3C" w:rsidRDefault="002C0F3C" w:rsidP="002C0F3C">
      <w:pPr>
        <w:pStyle w:val="3"/>
        <w:rPr>
          <w:lang w:eastAsia="en-GB"/>
        </w:rPr>
      </w:pPr>
      <w:bookmarkStart w:id="7" w:name="_Toc98487377"/>
      <w:bookmarkStart w:id="8" w:name="_Toc67681539"/>
      <w:bookmarkStart w:id="9" w:name="_Toc45028780"/>
      <w:bookmarkStart w:id="10" w:name="_Toc45027945"/>
      <w:bookmarkStart w:id="11" w:name="_Toc36457061"/>
      <w:bookmarkStart w:id="12" w:name="_Toc27585105"/>
      <w:bookmarkStart w:id="13" w:name="_Toc11338473"/>
      <w:bookmarkStart w:id="14" w:name="_Toc19777613"/>
      <w:bookmarkStart w:id="15" w:name="_Toc27740910"/>
      <w:bookmarkStart w:id="16" w:name="_Toc36054289"/>
      <w:bookmarkStart w:id="17" w:name="_Toc44874165"/>
      <w:bookmarkStart w:id="18" w:name="_Toc51863143"/>
      <w:bookmarkStart w:id="19" w:name="_Toc57980572"/>
      <w:bookmarkStart w:id="20" w:name="_Toc82549951"/>
      <w:r>
        <w:t>6.1.3</w:t>
      </w:r>
      <w:r>
        <w:tab/>
        <w:t>Resources</w:t>
      </w:r>
      <w:bookmarkEnd w:id="7"/>
      <w:bookmarkEnd w:id="8"/>
      <w:bookmarkEnd w:id="9"/>
      <w:bookmarkEnd w:id="10"/>
      <w:bookmarkEnd w:id="11"/>
      <w:bookmarkEnd w:id="12"/>
      <w:bookmarkEnd w:id="13"/>
    </w:p>
    <w:p w14:paraId="135B00E9" w14:textId="77777777" w:rsidR="002C0F3C" w:rsidRDefault="002C0F3C" w:rsidP="002C0F3C">
      <w:pPr>
        <w:pStyle w:val="4"/>
      </w:pPr>
      <w:bookmarkStart w:id="21" w:name="_Toc98487378"/>
      <w:bookmarkStart w:id="22" w:name="_Toc67681540"/>
      <w:bookmarkStart w:id="23" w:name="_Toc45028781"/>
      <w:bookmarkStart w:id="24" w:name="_Toc45027946"/>
      <w:bookmarkStart w:id="25" w:name="_Toc36457062"/>
      <w:bookmarkStart w:id="26" w:name="_Toc27585106"/>
      <w:bookmarkStart w:id="27" w:name="_Toc11338474"/>
      <w:r>
        <w:t>6.1.3.1</w:t>
      </w:r>
      <w:r>
        <w:tab/>
        <w:t>Overview</w:t>
      </w:r>
      <w:bookmarkEnd w:id="21"/>
      <w:bookmarkEnd w:id="22"/>
      <w:bookmarkEnd w:id="23"/>
      <w:bookmarkEnd w:id="24"/>
      <w:bookmarkEnd w:id="25"/>
      <w:bookmarkEnd w:id="26"/>
      <w:bookmarkEnd w:id="27"/>
    </w:p>
    <w:p w14:paraId="4D07E180" w14:textId="77777777" w:rsidR="002C0F3C" w:rsidRDefault="002C0F3C" w:rsidP="002C0F3C">
      <w:pPr>
        <w:rPr>
          <w:ins w:id="28" w:author="Huawei" w:date="2022-05-04T15:34:00Z"/>
        </w:rPr>
      </w:pPr>
      <w:bookmarkStart w:id="29" w:name="_Hlk102571211"/>
      <w:ins w:id="30" w:author="Huawei" w:date="2022-05-04T15:34:00Z">
        <w:r>
          <w:t>This clause describes the structure for the Resource URIs and the resources and methods used for the service.</w:t>
        </w:r>
      </w:ins>
    </w:p>
    <w:p w14:paraId="4262CEA1" w14:textId="1BE78116" w:rsidR="002C0F3C" w:rsidRDefault="002C0F3C" w:rsidP="002C0F3C">
      <w:pPr>
        <w:rPr>
          <w:ins w:id="31" w:author="Huawei" w:date="2022-05-04T15:34:00Z"/>
        </w:rPr>
      </w:pPr>
      <w:ins w:id="32" w:author="Huawei" w:date="2022-05-04T15:34:00Z">
        <w:r>
          <w:t xml:space="preserve">Figure 6.1.3.1-1 depicts the resource URIs structure for the </w:t>
        </w:r>
      </w:ins>
      <w:ins w:id="33" w:author="Huawei" w:date="2022-05-04T15:35:00Z">
        <w:r>
          <w:t>N</w:t>
        </w:r>
      </w:ins>
      <w:ins w:id="34" w:author="Huawei" w:date="2022-05-04T15:34:00Z">
        <w:r>
          <w:t>udm-</w:t>
        </w:r>
      </w:ins>
      <w:ins w:id="35" w:author="Huawei" w:date="2022-05-04T15:35:00Z">
        <w:r>
          <w:t>SDM</w:t>
        </w:r>
      </w:ins>
      <w:ins w:id="36" w:author="Huawei" w:date="2022-05-04T15:34:00Z">
        <w:r>
          <w:t xml:space="preserve"> API.</w:t>
        </w:r>
      </w:ins>
    </w:p>
    <w:bookmarkEnd w:id="29"/>
    <w:p w14:paraId="6EF4350B" w14:textId="77777777" w:rsidR="002C0F3C" w:rsidRDefault="002C0F3C" w:rsidP="002C0F3C">
      <w:pPr>
        <w:pStyle w:val="TH"/>
        <w:rPr>
          <w:lang w:val="en-US"/>
        </w:rPr>
      </w:pPr>
      <w:r>
        <w:rPr>
          <w:lang w:eastAsia="en-GB"/>
        </w:rPr>
        <w:object w:dxaOrig="9615" w:dyaOrig="14213" w14:anchorId="1C539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10.65pt" o:ole="">
            <v:imagedata r:id="rId13" o:title=""/>
          </v:shape>
          <o:OLEObject Type="Embed" ProgID="Visio.Drawing.15" ShapeID="_x0000_i1025" DrawAspect="Content" ObjectID="_1714378394" r:id="rId14"/>
        </w:object>
      </w:r>
    </w:p>
    <w:p w14:paraId="29A3D18C" w14:textId="66F70AC6" w:rsidR="002C0F3C" w:rsidRDefault="002C0F3C" w:rsidP="002C0F3C">
      <w:pPr>
        <w:pStyle w:val="TF"/>
      </w:pPr>
      <w:r>
        <w:t>Figure</w:t>
      </w:r>
      <w:ins w:id="37" w:author="Huawei" w:date="2022-05-04T15:34:00Z">
        <w:r>
          <w:t> </w:t>
        </w:r>
      </w:ins>
      <w:del w:id="38" w:author="Huawei" w:date="2022-05-04T15:34:00Z">
        <w:r w:rsidDel="002C0F3C">
          <w:delText xml:space="preserve"> </w:delText>
        </w:r>
      </w:del>
      <w:r>
        <w:t xml:space="preserve">6.1.3.1-1: Resource URI structure of the </w:t>
      </w:r>
      <w:proofErr w:type="spellStart"/>
      <w:ins w:id="39" w:author="Huawei" w:date="2022-05-04T15:35:00Z">
        <w:r>
          <w:t>N</w:t>
        </w:r>
      </w:ins>
      <w:del w:id="40" w:author="Huawei" w:date="2022-05-04T15:35:00Z">
        <w:r w:rsidDel="002C0F3C">
          <w:delText>n</w:delText>
        </w:r>
      </w:del>
      <w:r>
        <w:t>udm</w:t>
      </w:r>
      <w:proofErr w:type="spellEnd"/>
      <w:r>
        <w:t>-</w:t>
      </w:r>
      <w:ins w:id="41" w:author="Huawei" w:date="2022-05-04T15:35:00Z">
        <w:r>
          <w:t>SDM</w:t>
        </w:r>
      </w:ins>
      <w:del w:id="42" w:author="Huawei" w:date="2022-05-04T15:35:00Z">
        <w:r w:rsidDel="002C0F3C">
          <w:delText>sdm</w:delText>
        </w:r>
      </w:del>
      <w:r>
        <w:t xml:space="preserve"> API</w:t>
      </w:r>
    </w:p>
    <w:p w14:paraId="0CAAA6BA" w14:textId="2F17A12B" w:rsidR="002C0F3C" w:rsidRDefault="002C0F3C" w:rsidP="002C0F3C">
      <w:r>
        <w:t>Table</w:t>
      </w:r>
      <w:ins w:id="43" w:author="Huawei" w:date="2022-05-04T15:34:00Z">
        <w:r>
          <w:t> </w:t>
        </w:r>
      </w:ins>
      <w:del w:id="44" w:author="Huawei" w:date="2022-05-04T15:34:00Z">
        <w:r w:rsidDel="002C0F3C">
          <w:delText xml:space="preserve"> </w:delText>
        </w:r>
      </w:del>
      <w:r>
        <w:t>6.1.3.1-1 provides an overview of the resources and applicable HTTP methods.</w:t>
      </w:r>
    </w:p>
    <w:p w14:paraId="09CAF043" w14:textId="58374DD7" w:rsidR="002C0F3C" w:rsidRDefault="002C0F3C" w:rsidP="002C0F3C">
      <w:pPr>
        <w:pStyle w:val="TH"/>
      </w:pPr>
      <w:r>
        <w:t>Table</w:t>
      </w:r>
      <w:ins w:id="45" w:author="Huawei" w:date="2022-05-04T15:34:00Z">
        <w:r>
          <w:t> </w:t>
        </w:r>
      </w:ins>
      <w:del w:id="46" w:author="Huawei" w:date="2022-05-04T15:34:00Z">
        <w:r w:rsidDel="002C0F3C">
          <w:delText xml:space="preserve"> </w:delText>
        </w:r>
      </w:del>
      <w:r>
        <w:t>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1"/>
        <w:gridCol w:w="957"/>
        <w:gridCol w:w="2510"/>
      </w:tblGrid>
      <w:tr w:rsidR="002C0F3C" w14:paraId="56B22B1F"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FE0C7" w14:textId="77777777" w:rsidR="002C0F3C" w:rsidRDefault="002C0F3C">
            <w:pPr>
              <w:pStyle w:val="TAH"/>
            </w:pPr>
            <w:bookmarkStart w:id="47" w:name="MCCQCTEMPBM_00000023"/>
            <w:r>
              <w:t>Resource name</w:t>
            </w:r>
            <w:r>
              <w:br/>
              <w:t>(Archetype)</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0F1319" w14:textId="77777777" w:rsidR="002C0F3C" w:rsidRDefault="002C0F3C">
            <w:pPr>
              <w:pStyle w:val="TAH"/>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C99FF" w14:textId="77777777" w:rsidR="002C0F3C" w:rsidRDefault="002C0F3C">
            <w:pPr>
              <w:pStyle w:val="TAH"/>
            </w:pPr>
            <w:r>
              <w:t>HTTP method or custom operation</w:t>
            </w:r>
          </w:p>
        </w:tc>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8CA567" w14:textId="77777777" w:rsidR="002C0F3C" w:rsidRDefault="002C0F3C">
            <w:pPr>
              <w:pStyle w:val="TAH"/>
            </w:pPr>
            <w:r>
              <w:t>Description</w:t>
            </w:r>
          </w:p>
        </w:tc>
      </w:tr>
      <w:tr w:rsidR="002C0F3C" w14:paraId="3D4F9101"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0C2D21C7" w14:textId="77777777" w:rsidR="002C0F3C" w:rsidRDefault="002C0F3C">
            <w:pPr>
              <w:pStyle w:val="TAL"/>
            </w:pPr>
            <w:proofErr w:type="spellStart"/>
            <w:r>
              <w:t>Supi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A7576C8" w14:textId="77777777" w:rsidR="002C0F3C" w:rsidRDefault="002C0F3C">
            <w:pPr>
              <w:pStyle w:val="TAL"/>
            </w:pPr>
            <w:r>
              <w:t>/{</w:t>
            </w:r>
            <w:proofErr w:type="spellStart"/>
            <w:r>
              <w:t>supi</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475AA5EE"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B9C7C0A" w14:textId="77777777" w:rsidR="002C0F3C" w:rsidRDefault="002C0F3C">
            <w:pPr>
              <w:pStyle w:val="TAL"/>
            </w:pPr>
            <w:r>
              <w:t>Retrieve UE's subscription data</w:t>
            </w:r>
          </w:p>
        </w:tc>
      </w:tr>
      <w:tr w:rsidR="002C0F3C" w14:paraId="6FB87A8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307AB97E" w14:textId="77777777" w:rsidR="002C0F3C" w:rsidRDefault="002C0F3C">
            <w:pPr>
              <w:pStyle w:val="TAL"/>
            </w:pPr>
            <w:proofErr w:type="spellStart"/>
            <w:r>
              <w:t>Nssai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F2AE05A" w14:textId="77777777" w:rsidR="002C0F3C" w:rsidRDefault="002C0F3C">
            <w:pPr>
              <w:pStyle w:val="TAL"/>
            </w:pPr>
            <w:r>
              <w:t>/{</w:t>
            </w:r>
            <w:proofErr w:type="spellStart"/>
            <w:r>
              <w:t>supi</w:t>
            </w:r>
            <w:proofErr w:type="spellEnd"/>
            <w:r>
              <w:t>}/</w:t>
            </w:r>
            <w:proofErr w:type="spellStart"/>
            <w:r>
              <w:t>nssai</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5AEDC4C5"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EA29EF1" w14:textId="77777777" w:rsidR="002C0F3C" w:rsidRDefault="002C0F3C">
            <w:pPr>
              <w:pStyle w:val="TAL"/>
            </w:pPr>
            <w:r>
              <w:t>Retrieve the UE</w:t>
            </w:r>
            <w:r>
              <w:rPr>
                <w:lang w:eastAsia="zh-CN"/>
              </w:rPr>
              <w:t>'</w:t>
            </w:r>
            <w:r>
              <w:t>s subscribed Network Slice Selection Assistance Information</w:t>
            </w:r>
          </w:p>
        </w:tc>
      </w:tr>
      <w:tr w:rsidR="002C0F3C" w14:paraId="1447D565"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1341C4B2" w14:textId="77777777" w:rsidR="002C0F3C" w:rsidRDefault="002C0F3C">
            <w:pPr>
              <w:pStyle w:val="TAL"/>
            </w:pPr>
            <w:proofErr w:type="spellStart"/>
            <w:r>
              <w:t>UeContextInAmfData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D239BEE" w14:textId="77777777" w:rsidR="002C0F3C" w:rsidRDefault="002C0F3C">
            <w:pPr>
              <w:pStyle w:val="TAL"/>
            </w:pPr>
            <w:r>
              <w:t>/{</w:t>
            </w:r>
            <w:proofErr w:type="spellStart"/>
            <w:r>
              <w:t>supi</w:t>
            </w:r>
            <w:proofErr w:type="spellEnd"/>
            <w:r>
              <w:t>}/</w:t>
            </w:r>
            <w:proofErr w:type="spellStart"/>
            <w:r>
              <w:t>ue</w:t>
            </w:r>
            <w:proofErr w:type="spellEnd"/>
            <w:r>
              <w:t>-context-in-</w:t>
            </w:r>
            <w:proofErr w:type="spellStart"/>
            <w:r>
              <w:t>amf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A21ED4D"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29975C5" w14:textId="77777777" w:rsidR="002C0F3C" w:rsidRDefault="002C0F3C">
            <w:pPr>
              <w:pStyle w:val="TAL"/>
            </w:pPr>
            <w:r>
              <w:t>Retrieve the UE's Context in AMF Data</w:t>
            </w:r>
          </w:p>
        </w:tc>
      </w:tr>
      <w:tr w:rsidR="002C0F3C" w14:paraId="48AD89E9" w14:textId="77777777" w:rsidTr="002C0F3C">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22D23A77" w14:textId="77777777" w:rsidR="002C0F3C" w:rsidRDefault="002C0F3C">
            <w:pPr>
              <w:pStyle w:val="TAL"/>
            </w:pPr>
            <w:proofErr w:type="spellStart"/>
            <w:r>
              <w:t>AccessAndMobilitySubscriptionData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619B89A" w14:textId="77777777" w:rsidR="002C0F3C" w:rsidRDefault="002C0F3C">
            <w:pPr>
              <w:pStyle w:val="TAL"/>
            </w:pPr>
            <w:r>
              <w:t>/{</w:t>
            </w:r>
            <w:proofErr w:type="spellStart"/>
            <w:r>
              <w:t>supi</w:t>
            </w:r>
            <w:proofErr w:type="spellEnd"/>
            <w:r>
              <w:t>}/am-data</w:t>
            </w:r>
          </w:p>
        </w:tc>
        <w:tc>
          <w:tcPr>
            <w:tcW w:w="507" w:type="pct"/>
            <w:tcBorders>
              <w:top w:val="single" w:sz="4" w:space="0" w:color="auto"/>
              <w:left w:val="single" w:sz="4" w:space="0" w:color="auto"/>
              <w:bottom w:val="single" w:sz="4" w:space="0" w:color="auto"/>
              <w:right w:val="single" w:sz="4" w:space="0" w:color="auto"/>
            </w:tcBorders>
            <w:hideMark/>
          </w:tcPr>
          <w:p w14:paraId="53CBCFD3"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CF0B070" w14:textId="77777777" w:rsidR="002C0F3C" w:rsidRDefault="002C0F3C">
            <w:pPr>
              <w:pStyle w:val="TAL"/>
            </w:pPr>
            <w:r>
              <w:t>Retrieve the UE</w:t>
            </w:r>
            <w:r>
              <w:rPr>
                <w:lang w:eastAsia="zh-CN"/>
              </w:rPr>
              <w:t>'</w:t>
            </w:r>
            <w:r>
              <w:t>s subscribed Access and Mobility Data</w:t>
            </w:r>
          </w:p>
        </w:tc>
      </w:tr>
      <w:tr w:rsidR="002C0F3C" w14:paraId="767C91B0"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08596" w14:textId="77777777" w:rsidR="002C0F3C" w:rsidRDefault="002C0F3C">
            <w:pPr>
              <w:spacing w:after="0"/>
              <w:rPr>
                <w:rFonts w:ascii="Arial"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hideMark/>
          </w:tcPr>
          <w:p w14:paraId="7761B271" w14:textId="77777777" w:rsidR="002C0F3C" w:rsidRDefault="002C0F3C">
            <w:pPr>
              <w:pStyle w:val="TAL"/>
            </w:pPr>
            <w:r>
              <w:t>/{</w:t>
            </w:r>
            <w:proofErr w:type="spellStart"/>
            <w:r>
              <w:t>supi</w:t>
            </w:r>
            <w:proofErr w:type="spellEnd"/>
            <w:r>
              <w:t>}/am-data/update-</w:t>
            </w:r>
            <w:proofErr w:type="spellStart"/>
            <w:r>
              <w:t>sor</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7A0788EA" w14:textId="77777777" w:rsidR="002C0F3C" w:rsidRDefault="002C0F3C">
            <w:pPr>
              <w:pStyle w:val="TAL"/>
            </w:pPr>
            <w:r>
              <w:t>update-</w:t>
            </w:r>
            <w:proofErr w:type="spellStart"/>
            <w:r>
              <w:t>sor</w:t>
            </w:r>
            <w:proofErr w:type="spellEnd"/>
            <w:r>
              <w:br/>
              <w:t>(POST)</w:t>
            </w:r>
          </w:p>
        </w:tc>
        <w:tc>
          <w:tcPr>
            <w:tcW w:w="1331" w:type="pct"/>
            <w:tcBorders>
              <w:top w:val="single" w:sz="4" w:space="0" w:color="auto"/>
              <w:left w:val="single" w:sz="4" w:space="0" w:color="auto"/>
              <w:bottom w:val="single" w:sz="4" w:space="0" w:color="auto"/>
              <w:right w:val="single" w:sz="4" w:space="0" w:color="auto"/>
            </w:tcBorders>
            <w:hideMark/>
          </w:tcPr>
          <w:p w14:paraId="0E1C808E" w14:textId="77777777" w:rsidR="002C0F3C" w:rsidRDefault="002C0F3C">
            <w:pPr>
              <w:pStyle w:val="TAL"/>
            </w:pPr>
            <w:r>
              <w:t>Trigger the update of Steering of Roaming Information at the UE</w:t>
            </w:r>
          </w:p>
        </w:tc>
      </w:tr>
      <w:tr w:rsidR="002C0F3C" w14:paraId="16825062"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3EDFF6E" w14:textId="77777777" w:rsidR="002C0F3C" w:rsidRDefault="002C0F3C">
            <w:pPr>
              <w:pStyle w:val="TAL"/>
            </w:pPr>
            <w:proofErr w:type="spellStart"/>
            <w:r>
              <w:t>SorAck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C6CE76A" w14:textId="77777777" w:rsidR="002C0F3C" w:rsidRDefault="002C0F3C">
            <w:pPr>
              <w:pStyle w:val="TAL"/>
            </w:pPr>
            <w:r>
              <w:t>/{</w:t>
            </w:r>
            <w:proofErr w:type="spellStart"/>
            <w:r>
              <w:t>supi</w:t>
            </w:r>
            <w:proofErr w:type="spellEnd"/>
            <w:r>
              <w:t>}/am-data/</w:t>
            </w:r>
            <w:proofErr w:type="spellStart"/>
            <w:r>
              <w:t>sor</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78F6C025" w14:textId="77777777" w:rsidR="002C0F3C" w:rsidRDefault="002C0F3C">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2D364859" w14:textId="77777777" w:rsidR="002C0F3C" w:rsidRDefault="002C0F3C">
            <w:pPr>
              <w:pStyle w:val="TAL"/>
            </w:pPr>
            <w:r>
              <w:t xml:space="preserve">Providing acknowledgement of </w:t>
            </w:r>
            <w:r>
              <w:rPr>
                <w:lang w:eastAsia="zh-CN"/>
              </w:rPr>
              <w:t>Steering of Roaming</w:t>
            </w:r>
          </w:p>
        </w:tc>
      </w:tr>
      <w:tr w:rsidR="002C0F3C" w14:paraId="1D24B77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0526F1C" w14:textId="77777777" w:rsidR="002C0F3C" w:rsidRDefault="002C0F3C">
            <w:pPr>
              <w:pStyle w:val="TAL"/>
            </w:pPr>
            <w:proofErr w:type="spellStart"/>
            <w:r>
              <w:rPr>
                <w:lang w:eastAsia="zh-CN"/>
              </w:rPr>
              <w:t>Upu</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57D3ECB" w14:textId="77777777" w:rsidR="002C0F3C" w:rsidRDefault="002C0F3C">
            <w:pPr>
              <w:pStyle w:val="TAL"/>
            </w:pPr>
            <w:r>
              <w:t>/{</w:t>
            </w:r>
            <w:proofErr w:type="spellStart"/>
            <w:r>
              <w:t>supi</w:t>
            </w:r>
            <w:proofErr w:type="spellEnd"/>
            <w:r>
              <w:t>}/am-data/</w:t>
            </w:r>
            <w:proofErr w:type="spellStart"/>
            <w:r>
              <w:rPr>
                <w:lang w:eastAsia="zh-CN"/>
              </w:rPr>
              <w:t>upu</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00DEBF60" w14:textId="77777777" w:rsidR="002C0F3C" w:rsidRDefault="002C0F3C">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7C60803E" w14:textId="77777777" w:rsidR="002C0F3C" w:rsidRDefault="002C0F3C">
            <w:pPr>
              <w:pStyle w:val="TAL"/>
            </w:pPr>
            <w:r>
              <w:t>Providing acknowledgement of UE parameters update</w:t>
            </w:r>
          </w:p>
        </w:tc>
      </w:tr>
      <w:tr w:rsidR="002C0F3C" w14:paraId="2FD09F12"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49F6005" w14:textId="77777777" w:rsidR="002C0F3C" w:rsidRDefault="002C0F3C">
            <w:pPr>
              <w:pStyle w:val="TAL"/>
            </w:pPr>
            <w:proofErr w:type="spellStart"/>
            <w:r>
              <w:rPr>
                <w:lang w:eastAsia="zh-CN"/>
              </w:rPr>
              <w:t>Cag</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1336919" w14:textId="77777777" w:rsidR="002C0F3C" w:rsidRDefault="002C0F3C">
            <w:pPr>
              <w:pStyle w:val="TAL"/>
            </w:pPr>
            <w:r>
              <w:t>/{</w:t>
            </w:r>
            <w:proofErr w:type="spellStart"/>
            <w:r>
              <w:t>supi</w:t>
            </w:r>
            <w:proofErr w:type="spellEnd"/>
            <w:r>
              <w:t>}/am-data/cag-ack</w:t>
            </w:r>
          </w:p>
        </w:tc>
        <w:tc>
          <w:tcPr>
            <w:tcW w:w="507" w:type="pct"/>
            <w:tcBorders>
              <w:top w:val="single" w:sz="4" w:space="0" w:color="auto"/>
              <w:left w:val="single" w:sz="4" w:space="0" w:color="auto"/>
              <w:bottom w:val="single" w:sz="4" w:space="0" w:color="auto"/>
              <w:right w:val="single" w:sz="4" w:space="0" w:color="auto"/>
            </w:tcBorders>
            <w:hideMark/>
          </w:tcPr>
          <w:p w14:paraId="7C53B048" w14:textId="77777777" w:rsidR="002C0F3C" w:rsidRDefault="002C0F3C">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319EAFF2" w14:textId="77777777" w:rsidR="002C0F3C" w:rsidRDefault="002C0F3C">
            <w:pPr>
              <w:pStyle w:val="TAL"/>
            </w:pPr>
            <w:r>
              <w:t>Providing acknowledgement of UE CAG configuration update</w:t>
            </w:r>
          </w:p>
        </w:tc>
      </w:tr>
      <w:tr w:rsidR="002C0F3C" w14:paraId="378EEF86"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71734C4E" w14:textId="77777777" w:rsidR="002C0F3C" w:rsidRDefault="002C0F3C">
            <w:pPr>
              <w:pStyle w:val="TAL"/>
            </w:pPr>
            <w:proofErr w:type="spellStart"/>
            <w:r>
              <w:rPr>
                <w:lang w:eastAsia="zh-CN"/>
              </w:rPr>
              <w:t>EnhancedCoverage</w:t>
            </w:r>
            <w:r>
              <w:t>Restriction</w:t>
            </w:r>
            <w:r>
              <w:rPr>
                <w:lang w:eastAsia="zh-CN"/>
              </w:rPr>
              <w:t>Data</w:t>
            </w:r>
            <w:proofErr w:type="spellEnd"/>
          </w:p>
        </w:tc>
        <w:tc>
          <w:tcPr>
            <w:tcW w:w="1325" w:type="pct"/>
            <w:tcBorders>
              <w:top w:val="single" w:sz="4" w:space="0" w:color="auto"/>
              <w:left w:val="single" w:sz="4" w:space="0" w:color="auto"/>
              <w:bottom w:val="single" w:sz="4" w:space="0" w:color="auto"/>
              <w:right w:val="single" w:sz="4" w:space="0" w:color="auto"/>
            </w:tcBorders>
            <w:hideMark/>
          </w:tcPr>
          <w:p w14:paraId="6F433336" w14:textId="77777777" w:rsidR="002C0F3C" w:rsidRDefault="002C0F3C">
            <w:pPr>
              <w:pStyle w:val="TAL"/>
            </w:pPr>
            <w:r>
              <w:t>/{</w:t>
            </w:r>
            <w:proofErr w:type="spellStart"/>
            <w:r>
              <w:t>supi</w:t>
            </w:r>
            <w:proofErr w:type="spellEnd"/>
            <w:r>
              <w:t>}/am-data/</w:t>
            </w:r>
            <w:proofErr w:type="spellStart"/>
            <w:r>
              <w:t>ecr</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00108799"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52E9821" w14:textId="77777777" w:rsidR="002C0F3C" w:rsidRDefault="002C0F3C">
            <w:pPr>
              <w:pStyle w:val="TAL"/>
            </w:pPr>
            <w:r>
              <w:t>Retrieve the UE</w:t>
            </w:r>
            <w:r>
              <w:rPr>
                <w:lang w:eastAsia="zh-CN"/>
              </w:rPr>
              <w:t>'</w:t>
            </w:r>
            <w:r>
              <w:t>s subscribed Enhance Coverage Restriction Data</w:t>
            </w:r>
          </w:p>
        </w:tc>
      </w:tr>
      <w:tr w:rsidR="002C0F3C" w14:paraId="764F67C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0187BE65" w14:textId="77777777" w:rsidR="002C0F3C" w:rsidRDefault="002C0F3C">
            <w:pPr>
              <w:pStyle w:val="TAL"/>
            </w:pPr>
            <w:proofErr w:type="spellStart"/>
            <w:r>
              <w:t>SmfSelectionSubscriptionData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F9FDA5E" w14:textId="77777777" w:rsidR="002C0F3C" w:rsidRDefault="002C0F3C">
            <w:pPr>
              <w:pStyle w:val="TAL"/>
            </w:pPr>
            <w:r>
              <w:t>/{</w:t>
            </w:r>
            <w:proofErr w:type="spellStart"/>
            <w:r>
              <w:t>supi</w:t>
            </w:r>
            <w:proofErr w:type="spellEnd"/>
            <w:r>
              <w:t>}/</w:t>
            </w:r>
            <w:proofErr w:type="spellStart"/>
            <w:r>
              <w:t>smf</w:t>
            </w:r>
            <w:proofErr w:type="spellEnd"/>
            <w:r>
              <w:t>-select-data</w:t>
            </w:r>
          </w:p>
        </w:tc>
        <w:tc>
          <w:tcPr>
            <w:tcW w:w="507" w:type="pct"/>
            <w:tcBorders>
              <w:top w:val="single" w:sz="4" w:space="0" w:color="auto"/>
              <w:left w:val="single" w:sz="4" w:space="0" w:color="auto"/>
              <w:bottom w:val="single" w:sz="4" w:space="0" w:color="auto"/>
              <w:right w:val="single" w:sz="4" w:space="0" w:color="auto"/>
            </w:tcBorders>
            <w:hideMark/>
          </w:tcPr>
          <w:p w14:paraId="42893266"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45F47BA" w14:textId="77777777" w:rsidR="002C0F3C" w:rsidRDefault="002C0F3C">
            <w:pPr>
              <w:pStyle w:val="TAL"/>
            </w:pPr>
            <w:r>
              <w:t>Retrieve the UE</w:t>
            </w:r>
            <w:r>
              <w:rPr>
                <w:lang w:eastAsia="zh-CN"/>
              </w:rPr>
              <w:t>'</w:t>
            </w:r>
            <w:r>
              <w:t>s subscribed SMF Selection Data</w:t>
            </w:r>
          </w:p>
        </w:tc>
      </w:tr>
      <w:tr w:rsidR="002C0F3C" w14:paraId="69FCCFF3"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F4D7338" w14:textId="77777777" w:rsidR="002C0F3C" w:rsidRDefault="002C0F3C">
            <w:pPr>
              <w:pStyle w:val="TAL"/>
            </w:pPr>
            <w:proofErr w:type="spellStart"/>
            <w:r>
              <w:t>UeContextInSmfData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94A0615" w14:textId="77777777" w:rsidR="002C0F3C" w:rsidRDefault="002C0F3C">
            <w:pPr>
              <w:pStyle w:val="TAL"/>
            </w:pPr>
            <w:r>
              <w:t>/{</w:t>
            </w:r>
            <w:proofErr w:type="spellStart"/>
            <w:r>
              <w:t>supi</w:t>
            </w:r>
            <w:proofErr w:type="spellEnd"/>
            <w:r>
              <w:t>}/</w:t>
            </w:r>
            <w:proofErr w:type="spellStart"/>
            <w:r>
              <w:t>ue</w:t>
            </w:r>
            <w:proofErr w:type="spellEnd"/>
            <w:r>
              <w:t>-context-in-</w:t>
            </w:r>
            <w:proofErr w:type="spellStart"/>
            <w:r>
              <w:t>smf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67D82C31"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B244876" w14:textId="77777777" w:rsidR="002C0F3C" w:rsidRDefault="002C0F3C">
            <w:pPr>
              <w:pStyle w:val="TAL"/>
            </w:pPr>
            <w:r>
              <w:t>Retrieve the UE's Context in SMF Data</w:t>
            </w:r>
          </w:p>
        </w:tc>
      </w:tr>
      <w:tr w:rsidR="002C0F3C" w14:paraId="0CA9748F"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2C28B80" w14:textId="77777777" w:rsidR="002C0F3C" w:rsidRDefault="002C0F3C">
            <w:pPr>
              <w:pStyle w:val="TAL"/>
            </w:pPr>
            <w:proofErr w:type="spellStart"/>
            <w:r>
              <w:t>SessionManagementSubscriptionData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C6E6865" w14:textId="77777777" w:rsidR="002C0F3C" w:rsidRDefault="002C0F3C">
            <w:pPr>
              <w:pStyle w:val="TAL"/>
            </w:pPr>
            <w:r>
              <w:t>/{</w:t>
            </w:r>
            <w:proofErr w:type="spellStart"/>
            <w:r>
              <w:t>supi</w:t>
            </w:r>
            <w:proofErr w:type="spellEnd"/>
            <w:r>
              <w:t>}/</w:t>
            </w:r>
            <w:proofErr w:type="spellStart"/>
            <w:r>
              <w:t>sm</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2A7BBB0"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7D83658" w14:textId="77777777" w:rsidR="002C0F3C" w:rsidRDefault="002C0F3C">
            <w:pPr>
              <w:pStyle w:val="TAL"/>
            </w:pPr>
            <w:r>
              <w:t>Retrieve the UE</w:t>
            </w:r>
            <w:r>
              <w:rPr>
                <w:lang w:eastAsia="zh-CN"/>
              </w:rPr>
              <w:t>'</w:t>
            </w:r>
            <w:r>
              <w:t>s session management subscription data</w:t>
            </w:r>
          </w:p>
        </w:tc>
      </w:tr>
      <w:tr w:rsidR="002C0F3C" w14:paraId="5A1F8FA2"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BE95A54" w14:textId="77777777" w:rsidR="002C0F3C" w:rsidRDefault="002C0F3C">
            <w:pPr>
              <w:pStyle w:val="TAL"/>
            </w:pPr>
            <w:proofErr w:type="spellStart"/>
            <w:r>
              <w:t>SMSSubscriptionData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23B3431" w14:textId="77777777" w:rsidR="002C0F3C" w:rsidRDefault="002C0F3C">
            <w:pPr>
              <w:pStyle w:val="TAL"/>
            </w:pPr>
            <w:r>
              <w:t>/{</w:t>
            </w:r>
            <w:proofErr w:type="spellStart"/>
            <w:r>
              <w:t>supi</w:t>
            </w:r>
            <w:proofErr w:type="spellEnd"/>
            <w:r>
              <w:t>}/</w:t>
            </w:r>
            <w:proofErr w:type="spellStart"/>
            <w:r>
              <w:t>sms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44DEFF3"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CFB274D" w14:textId="77777777" w:rsidR="002C0F3C" w:rsidRDefault="002C0F3C">
            <w:pPr>
              <w:pStyle w:val="TAL"/>
            </w:pPr>
            <w:r>
              <w:t>Retrieve the UE</w:t>
            </w:r>
            <w:r>
              <w:rPr>
                <w:lang w:eastAsia="zh-CN"/>
              </w:rPr>
              <w:t>'</w:t>
            </w:r>
            <w:r>
              <w:t>s SMS subscription data</w:t>
            </w:r>
          </w:p>
        </w:tc>
      </w:tr>
      <w:tr w:rsidR="002C0F3C" w14:paraId="7738CB8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07D631D1" w14:textId="77777777" w:rsidR="002C0F3C" w:rsidRDefault="002C0F3C">
            <w:pPr>
              <w:pStyle w:val="TAL"/>
            </w:pPr>
            <w:proofErr w:type="spellStart"/>
            <w:r>
              <w:t>SMSManagementSubscriptionData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F41CAFC" w14:textId="77777777" w:rsidR="002C0F3C" w:rsidRDefault="002C0F3C">
            <w:pPr>
              <w:pStyle w:val="TAL"/>
            </w:pPr>
            <w:r>
              <w:t>/{</w:t>
            </w:r>
            <w:proofErr w:type="spellStart"/>
            <w:r>
              <w:t>supi</w:t>
            </w:r>
            <w:proofErr w:type="spellEnd"/>
            <w:r>
              <w:t>}/</w:t>
            </w:r>
            <w:proofErr w:type="spellStart"/>
            <w:r>
              <w:t>sms</w:t>
            </w:r>
            <w:proofErr w:type="spellEnd"/>
            <w:r>
              <w:t>-</w:t>
            </w:r>
            <w:proofErr w:type="spellStart"/>
            <w:r>
              <w:t>mng</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A14F7E4"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176D791" w14:textId="77777777" w:rsidR="002C0F3C" w:rsidRDefault="002C0F3C">
            <w:pPr>
              <w:pStyle w:val="TAL"/>
            </w:pPr>
            <w:r>
              <w:t>Retrieve the UE</w:t>
            </w:r>
            <w:r>
              <w:rPr>
                <w:lang w:eastAsia="zh-CN"/>
              </w:rPr>
              <w:t>'</w:t>
            </w:r>
            <w:r>
              <w:t>s SMS management subscription data</w:t>
            </w:r>
          </w:p>
        </w:tc>
      </w:tr>
      <w:tr w:rsidR="002C0F3C" w14:paraId="7CC648C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8E53C55" w14:textId="77777777" w:rsidR="002C0F3C" w:rsidRDefault="002C0F3C">
            <w:pPr>
              <w:pStyle w:val="TAL"/>
              <w:rPr>
                <w:lang w:eastAsia="zh-CN"/>
              </w:rPr>
            </w:pPr>
            <w:proofErr w:type="spellStart"/>
            <w:r>
              <w:rPr>
                <w:lang w:eastAsia="zh-CN"/>
              </w:rPr>
              <w:t>LcsPrivacySubscriptionData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D486291" w14:textId="77777777" w:rsidR="002C0F3C" w:rsidRDefault="002C0F3C">
            <w:pPr>
              <w:pStyle w:val="TAL"/>
              <w:rPr>
                <w:lang w:eastAsia="en-GB"/>
              </w:rPr>
            </w:pPr>
            <w:r>
              <w:t>/{</w:t>
            </w:r>
            <w:proofErr w:type="spellStart"/>
            <w:r>
              <w:t>ueId</w:t>
            </w:r>
            <w:proofErr w:type="spellEnd"/>
            <w:r>
              <w:t>}/</w:t>
            </w:r>
            <w:proofErr w:type="spellStart"/>
            <w:r>
              <w:t>lcs</w:t>
            </w:r>
            <w:proofErr w:type="spellEnd"/>
            <w:r>
              <w:t>-privacy-data</w:t>
            </w:r>
          </w:p>
        </w:tc>
        <w:tc>
          <w:tcPr>
            <w:tcW w:w="507" w:type="pct"/>
            <w:tcBorders>
              <w:top w:val="single" w:sz="4" w:space="0" w:color="auto"/>
              <w:left w:val="single" w:sz="4" w:space="0" w:color="auto"/>
              <w:bottom w:val="single" w:sz="4" w:space="0" w:color="auto"/>
              <w:right w:val="single" w:sz="4" w:space="0" w:color="auto"/>
            </w:tcBorders>
            <w:hideMark/>
          </w:tcPr>
          <w:p w14:paraId="0CFA3EC7"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747138F" w14:textId="77777777" w:rsidR="002C0F3C" w:rsidRDefault="002C0F3C">
            <w:pPr>
              <w:pStyle w:val="TAL"/>
            </w:pPr>
            <w:r>
              <w:t>Retrieve the UE</w:t>
            </w:r>
            <w:r>
              <w:rPr>
                <w:lang w:eastAsia="zh-CN"/>
              </w:rPr>
              <w:t>'</w:t>
            </w:r>
            <w:r>
              <w:t>s LCS privacy subscription data</w:t>
            </w:r>
          </w:p>
        </w:tc>
      </w:tr>
      <w:tr w:rsidR="002C0F3C" w14:paraId="35AE0D4E"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DE34054" w14:textId="77777777" w:rsidR="002C0F3C" w:rsidRDefault="002C0F3C">
            <w:pPr>
              <w:pStyle w:val="TAL"/>
              <w:rPr>
                <w:lang w:eastAsia="zh-CN"/>
              </w:rPr>
            </w:pPr>
            <w:proofErr w:type="spellStart"/>
            <w:r>
              <w:rPr>
                <w:lang w:eastAsia="zh-CN"/>
              </w:rPr>
              <w:t>LcsMobileOriginatedSubscriptionData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227B359" w14:textId="77777777" w:rsidR="002C0F3C" w:rsidRDefault="002C0F3C">
            <w:pPr>
              <w:pStyle w:val="TAL"/>
              <w:rPr>
                <w:lang w:eastAsia="en-GB"/>
              </w:rPr>
            </w:pPr>
            <w:r>
              <w:t>/{</w:t>
            </w:r>
            <w:proofErr w:type="spellStart"/>
            <w:r>
              <w:t>supi</w:t>
            </w:r>
            <w:proofErr w:type="spellEnd"/>
            <w:r>
              <w:t>}/</w:t>
            </w:r>
            <w:proofErr w:type="spellStart"/>
            <w:r>
              <w:t>lcs</w:t>
            </w:r>
            <w:proofErr w:type="spellEnd"/>
            <w:r>
              <w:t>-</w:t>
            </w:r>
            <w:proofErr w:type="spellStart"/>
            <w:r>
              <w:t>mo</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78185F8E"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A16BF19" w14:textId="77777777" w:rsidR="002C0F3C" w:rsidRDefault="002C0F3C">
            <w:pPr>
              <w:pStyle w:val="TAL"/>
            </w:pPr>
            <w:r>
              <w:t>Retrieve the UE</w:t>
            </w:r>
            <w:r>
              <w:rPr>
                <w:lang w:eastAsia="zh-CN"/>
              </w:rPr>
              <w:t>'</w:t>
            </w:r>
            <w:r>
              <w:t>s LCS Mobile Originated subscription data</w:t>
            </w:r>
          </w:p>
        </w:tc>
      </w:tr>
      <w:tr w:rsidR="002C0F3C" w14:paraId="05CD6A8D"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71414066" w14:textId="77777777" w:rsidR="002C0F3C" w:rsidRDefault="002C0F3C">
            <w:pPr>
              <w:pStyle w:val="TAL"/>
              <w:rPr>
                <w:lang w:eastAsia="zh-CN"/>
              </w:rPr>
            </w:pPr>
            <w:proofErr w:type="spellStart"/>
            <w:r>
              <w:rPr>
                <w:lang w:eastAsia="zh-CN"/>
              </w:rPr>
              <w:t>LcsBroadcastAssistanceSubscriptionData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F508BCD" w14:textId="77777777" w:rsidR="002C0F3C" w:rsidRDefault="002C0F3C">
            <w:pPr>
              <w:pStyle w:val="TAL"/>
              <w:rPr>
                <w:lang w:eastAsia="en-GB"/>
              </w:rPr>
            </w:pPr>
            <w:r>
              <w:t>/{</w:t>
            </w:r>
            <w:proofErr w:type="spellStart"/>
            <w:r>
              <w:t>supi</w:t>
            </w:r>
            <w:proofErr w:type="spellEnd"/>
            <w:r>
              <w:t>}/</w:t>
            </w:r>
            <w:proofErr w:type="spellStart"/>
            <w:r>
              <w:t>lcs</w:t>
            </w:r>
            <w:proofErr w:type="spellEnd"/>
            <w:r>
              <w:t>-</w:t>
            </w:r>
            <w:proofErr w:type="spellStart"/>
            <w:r>
              <w:t>bca</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00103655"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900FBED" w14:textId="77777777" w:rsidR="002C0F3C" w:rsidRDefault="002C0F3C">
            <w:pPr>
              <w:pStyle w:val="TAL"/>
            </w:pPr>
            <w:r>
              <w:t>Retrieve the UE</w:t>
            </w:r>
            <w:r>
              <w:rPr>
                <w:lang w:eastAsia="zh-CN"/>
              </w:rPr>
              <w:t>'</w:t>
            </w:r>
            <w:r>
              <w:t>s LCS Broadcast Assistance subscription data</w:t>
            </w:r>
          </w:p>
        </w:tc>
      </w:tr>
      <w:tr w:rsidR="002C0F3C" w14:paraId="785D71A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347D4DE0" w14:textId="77777777" w:rsidR="002C0F3C" w:rsidRDefault="002C0F3C">
            <w:pPr>
              <w:pStyle w:val="TAL"/>
              <w:rPr>
                <w:lang w:eastAsia="zh-CN"/>
              </w:rPr>
            </w:pPr>
            <w:proofErr w:type="spellStart"/>
            <w:r>
              <w:rPr>
                <w:lang w:eastAsia="zh-CN"/>
              </w:rPr>
              <w:t>ProseSubscriptionData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62169ED" w14:textId="77777777" w:rsidR="002C0F3C" w:rsidRDefault="002C0F3C">
            <w:pPr>
              <w:pStyle w:val="TAL"/>
              <w:rPr>
                <w:lang w:eastAsia="en-GB"/>
              </w:rPr>
            </w:pPr>
            <w:r>
              <w:t>/{</w:t>
            </w:r>
            <w:proofErr w:type="spellStart"/>
            <w:r>
              <w:t>supi</w:t>
            </w:r>
            <w:proofErr w:type="spellEnd"/>
            <w:r>
              <w:t>}/</w:t>
            </w:r>
            <w:r>
              <w:rPr>
                <w:lang w:eastAsia="zh-CN"/>
              </w:rPr>
              <w:t>prose</w:t>
            </w:r>
            <w:r>
              <w:t>-data</w:t>
            </w:r>
          </w:p>
        </w:tc>
        <w:tc>
          <w:tcPr>
            <w:tcW w:w="507" w:type="pct"/>
            <w:tcBorders>
              <w:top w:val="single" w:sz="4" w:space="0" w:color="auto"/>
              <w:left w:val="single" w:sz="4" w:space="0" w:color="auto"/>
              <w:bottom w:val="single" w:sz="4" w:space="0" w:color="auto"/>
              <w:right w:val="single" w:sz="4" w:space="0" w:color="auto"/>
            </w:tcBorders>
            <w:hideMark/>
          </w:tcPr>
          <w:p w14:paraId="0AE991C7"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8A2941" w14:textId="77777777" w:rsidR="002C0F3C" w:rsidRDefault="002C0F3C">
            <w:pPr>
              <w:pStyle w:val="TAL"/>
            </w:pPr>
            <w:r>
              <w:t>Retrieve the UE</w:t>
            </w:r>
            <w:r>
              <w:rPr>
                <w:lang w:eastAsia="zh-CN"/>
              </w:rPr>
              <w:t>'</w:t>
            </w:r>
            <w:r>
              <w:t xml:space="preserve">s </w:t>
            </w:r>
            <w:proofErr w:type="spellStart"/>
            <w:r>
              <w:rPr>
                <w:lang w:eastAsia="zh-CN"/>
              </w:rPr>
              <w:t>ProSe</w:t>
            </w:r>
            <w:proofErr w:type="spellEnd"/>
            <w:r>
              <w:t xml:space="preserve"> subscription data</w:t>
            </w:r>
          </w:p>
        </w:tc>
      </w:tr>
      <w:tr w:rsidR="002C0F3C" w14:paraId="4B3E1A04"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33DE5270" w14:textId="77777777" w:rsidR="002C0F3C" w:rsidRDefault="002C0F3C">
            <w:pPr>
              <w:pStyle w:val="TAL"/>
              <w:rPr>
                <w:lang w:eastAsia="zh-CN"/>
              </w:rPr>
            </w:pPr>
            <w:r>
              <w:rPr>
                <w:lang w:eastAsia="zh-CN"/>
              </w:rPr>
              <w:t>V2xSubscriptionData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30D57D8" w14:textId="77777777" w:rsidR="002C0F3C" w:rsidRDefault="002C0F3C">
            <w:pPr>
              <w:pStyle w:val="TAL"/>
              <w:rPr>
                <w:lang w:eastAsia="en-GB"/>
              </w:rPr>
            </w:pPr>
            <w:r>
              <w:t>/{</w:t>
            </w:r>
            <w:proofErr w:type="spellStart"/>
            <w:r>
              <w:t>supi</w:t>
            </w:r>
            <w:proofErr w:type="spellEnd"/>
            <w:r>
              <w:t>}/v2x-data</w:t>
            </w:r>
          </w:p>
        </w:tc>
        <w:tc>
          <w:tcPr>
            <w:tcW w:w="507" w:type="pct"/>
            <w:tcBorders>
              <w:top w:val="single" w:sz="4" w:space="0" w:color="auto"/>
              <w:left w:val="single" w:sz="4" w:space="0" w:color="auto"/>
              <w:bottom w:val="single" w:sz="4" w:space="0" w:color="auto"/>
              <w:right w:val="single" w:sz="4" w:space="0" w:color="auto"/>
            </w:tcBorders>
            <w:hideMark/>
          </w:tcPr>
          <w:p w14:paraId="61EFEC68"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C4D4432" w14:textId="77777777" w:rsidR="002C0F3C" w:rsidRDefault="002C0F3C">
            <w:pPr>
              <w:pStyle w:val="TAL"/>
            </w:pPr>
            <w:r>
              <w:t>Retrieve the UE</w:t>
            </w:r>
            <w:r>
              <w:rPr>
                <w:lang w:eastAsia="zh-CN"/>
              </w:rPr>
              <w:t>'</w:t>
            </w:r>
            <w:r>
              <w:t>s V2X subscription data</w:t>
            </w:r>
          </w:p>
        </w:tc>
      </w:tr>
      <w:tr w:rsidR="002C0F3C" w14:paraId="62FEAD6F"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878DBDA" w14:textId="77777777" w:rsidR="002C0F3C" w:rsidRDefault="002C0F3C">
            <w:pPr>
              <w:pStyle w:val="TAL"/>
              <w:rPr>
                <w:lang w:eastAsia="zh-CN"/>
              </w:rPr>
            </w:pPr>
            <w:proofErr w:type="spellStart"/>
            <w:r>
              <w:rPr>
                <w:lang w:eastAsia="zh-CN"/>
              </w:rPr>
              <w:t>MbsSubscriptionData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F971037" w14:textId="77777777" w:rsidR="002C0F3C" w:rsidRDefault="002C0F3C">
            <w:pPr>
              <w:pStyle w:val="TAL"/>
              <w:rPr>
                <w:lang w:eastAsia="en-GB"/>
              </w:rPr>
            </w:pPr>
            <w:r>
              <w:t>/{</w:t>
            </w:r>
            <w:proofErr w:type="spellStart"/>
            <w:r>
              <w:t>supi</w:t>
            </w:r>
            <w:proofErr w:type="spellEnd"/>
            <w:r>
              <w:t>}/</w:t>
            </w:r>
            <w:proofErr w:type="spellStart"/>
            <w:r>
              <w:t>mbs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2155D58A" w14:textId="77777777" w:rsidR="002C0F3C" w:rsidRDefault="002C0F3C">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74EDD483" w14:textId="77777777" w:rsidR="002C0F3C" w:rsidRDefault="002C0F3C">
            <w:pPr>
              <w:pStyle w:val="TAL"/>
              <w:rPr>
                <w:lang w:eastAsia="en-GB"/>
              </w:rPr>
            </w:pPr>
            <w:r>
              <w:t>Retrieve the UE</w:t>
            </w:r>
            <w:r>
              <w:rPr>
                <w:lang w:eastAsia="zh-CN"/>
              </w:rPr>
              <w:t>'</w:t>
            </w:r>
            <w:r>
              <w:t>s 5MBS subscription data</w:t>
            </w:r>
          </w:p>
        </w:tc>
      </w:tr>
      <w:tr w:rsidR="002C0F3C" w14:paraId="1F3605C4"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F50614D" w14:textId="77777777" w:rsidR="002C0F3C" w:rsidRDefault="002C0F3C">
            <w:pPr>
              <w:pStyle w:val="TAL"/>
              <w:rPr>
                <w:lang w:eastAsia="zh-CN"/>
              </w:rPr>
            </w:pPr>
            <w:proofErr w:type="spellStart"/>
            <w:r>
              <w:rPr>
                <w:lang w:eastAsia="zh-CN"/>
              </w:rPr>
              <w:t>UcSubscriptionData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9B1A8FB" w14:textId="77777777" w:rsidR="002C0F3C" w:rsidRDefault="002C0F3C">
            <w:pPr>
              <w:pStyle w:val="TAL"/>
              <w:rPr>
                <w:lang w:eastAsia="en-GB"/>
              </w:rPr>
            </w:pPr>
            <w:r>
              <w:t>/{</w:t>
            </w:r>
            <w:proofErr w:type="spellStart"/>
            <w:r>
              <w:t>supi</w:t>
            </w:r>
            <w:proofErr w:type="spellEnd"/>
            <w:r>
              <w:t>}/</w:t>
            </w:r>
            <w:proofErr w:type="spellStart"/>
            <w:r>
              <w:t>uc</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1FAC6F24" w14:textId="77777777" w:rsidR="002C0F3C" w:rsidRDefault="002C0F3C">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35307645" w14:textId="77777777" w:rsidR="002C0F3C" w:rsidRDefault="002C0F3C">
            <w:pPr>
              <w:pStyle w:val="TAL"/>
              <w:rPr>
                <w:lang w:eastAsia="en-GB"/>
              </w:rPr>
            </w:pPr>
            <w:r>
              <w:t>Retrieve the UE</w:t>
            </w:r>
            <w:r>
              <w:rPr>
                <w:lang w:eastAsia="zh-CN"/>
              </w:rPr>
              <w:t>'</w:t>
            </w:r>
            <w:r>
              <w:t>s User Consent subscription data</w:t>
            </w:r>
          </w:p>
        </w:tc>
      </w:tr>
      <w:tr w:rsidR="002C0F3C" w14:paraId="6C94A917"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7687FBBA" w14:textId="77777777" w:rsidR="002C0F3C" w:rsidRDefault="002C0F3C">
            <w:pPr>
              <w:pStyle w:val="TAL"/>
            </w:pPr>
            <w:proofErr w:type="spellStart"/>
            <w:r>
              <w:t>SdmSubscriptions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59D1125E" w14:textId="77777777" w:rsidR="002C0F3C" w:rsidRDefault="002C0F3C">
            <w:pPr>
              <w:pStyle w:val="TAL"/>
            </w:pPr>
            <w:r>
              <w:t>/{</w:t>
            </w:r>
            <w:proofErr w:type="spellStart"/>
            <w:r>
              <w:t>ueId</w:t>
            </w:r>
            <w:proofErr w:type="spellEnd"/>
            <w:r>
              <w:t>}/</w:t>
            </w:r>
            <w:proofErr w:type="spellStart"/>
            <w:r>
              <w:t>sdm</w:t>
            </w:r>
            <w:proofErr w:type="spellEnd"/>
            <w:r>
              <w:t>-subscriptions</w:t>
            </w:r>
          </w:p>
        </w:tc>
        <w:tc>
          <w:tcPr>
            <w:tcW w:w="507" w:type="pct"/>
            <w:tcBorders>
              <w:top w:val="single" w:sz="4" w:space="0" w:color="auto"/>
              <w:left w:val="single" w:sz="4" w:space="0" w:color="auto"/>
              <w:bottom w:val="single" w:sz="4" w:space="0" w:color="auto"/>
              <w:right w:val="single" w:sz="4" w:space="0" w:color="auto"/>
            </w:tcBorders>
            <w:hideMark/>
          </w:tcPr>
          <w:p w14:paraId="44BA8D78" w14:textId="77777777" w:rsidR="002C0F3C" w:rsidRDefault="002C0F3C">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43D20EF5" w14:textId="77777777" w:rsidR="002C0F3C" w:rsidRDefault="002C0F3C">
            <w:pPr>
              <w:pStyle w:val="TAL"/>
            </w:pPr>
            <w:r>
              <w:t>Create a subscription</w:t>
            </w:r>
          </w:p>
        </w:tc>
      </w:tr>
      <w:tr w:rsidR="002C0F3C" w14:paraId="4852A1E8" w14:textId="77777777" w:rsidTr="002C0F3C">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1E27BA43" w14:textId="77777777" w:rsidR="002C0F3C" w:rsidRDefault="002C0F3C">
            <w:pPr>
              <w:pStyle w:val="TAL"/>
            </w:pPr>
            <w:r>
              <w:t>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75216D2F" w14:textId="77777777" w:rsidR="002C0F3C" w:rsidRDefault="002C0F3C">
            <w:pPr>
              <w:pStyle w:val="TAL"/>
            </w:pPr>
            <w:r>
              <w:t>/{</w:t>
            </w:r>
            <w:proofErr w:type="spellStart"/>
            <w:r>
              <w:t>ueId</w:t>
            </w:r>
            <w:proofErr w:type="spellEnd"/>
            <w:r>
              <w:t>}/</w:t>
            </w:r>
            <w:proofErr w:type="spellStart"/>
            <w:r>
              <w:t>sdm</w:t>
            </w:r>
            <w:proofErr w:type="spellEnd"/>
            <w:r>
              <w:t>-subscriptions/{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1E66A3E7" w14:textId="77777777" w:rsidR="002C0F3C" w:rsidRDefault="002C0F3C">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62AAAA42" w14:textId="77777777" w:rsidR="002C0F3C" w:rsidRDefault="002C0F3C">
            <w:pPr>
              <w:pStyle w:val="TAL"/>
            </w:pPr>
            <w:r>
              <w:t>Delete the subscription identified by {</w:t>
            </w:r>
            <w:proofErr w:type="spellStart"/>
            <w:r>
              <w:t>subscriptionId</w:t>
            </w:r>
            <w:proofErr w:type="spellEnd"/>
            <w:r>
              <w:t>}, i.e. unsubscribe</w:t>
            </w:r>
          </w:p>
        </w:tc>
      </w:tr>
      <w:tr w:rsidR="002C0F3C" w14:paraId="066B8FCC"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2BC2"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6938" w14:textId="77777777" w:rsidR="002C0F3C" w:rsidRDefault="002C0F3C">
            <w:pPr>
              <w:spacing w:after="0"/>
              <w:rPr>
                <w:rFonts w:ascii="Arial"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hideMark/>
          </w:tcPr>
          <w:p w14:paraId="358A8EF1" w14:textId="77777777" w:rsidR="002C0F3C" w:rsidRDefault="002C0F3C">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1F9A884C" w14:textId="77777777" w:rsidR="002C0F3C" w:rsidRDefault="002C0F3C">
            <w:pPr>
              <w:pStyle w:val="TAL"/>
            </w:pPr>
            <w:r>
              <w:t xml:space="preserve">Modify the </w:t>
            </w:r>
            <w:proofErr w:type="spellStart"/>
            <w:r>
              <w:t>sdm</w:t>
            </w:r>
            <w:proofErr w:type="spellEnd"/>
            <w:r>
              <w:t>-subscription identified by {</w:t>
            </w:r>
            <w:proofErr w:type="spellStart"/>
            <w:r>
              <w:t>subscriptionId</w:t>
            </w:r>
            <w:proofErr w:type="spellEnd"/>
            <w:r>
              <w:t>}</w:t>
            </w:r>
          </w:p>
        </w:tc>
      </w:tr>
      <w:tr w:rsidR="002C0F3C" w14:paraId="483D0C82"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677843D3" w14:textId="77777777" w:rsidR="002C0F3C" w:rsidRDefault="002C0F3C">
            <w:pPr>
              <w:pStyle w:val="TAL"/>
            </w:pPr>
            <w:proofErr w:type="spellStart"/>
            <w:r>
              <w:t>IdTranslationResult</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BCED0C5" w14:textId="77777777" w:rsidR="002C0F3C" w:rsidRDefault="002C0F3C">
            <w:pPr>
              <w:pStyle w:val="TAL"/>
            </w:pPr>
            <w:r>
              <w:t>/{</w:t>
            </w:r>
            <w:proofErr w:type="spellStart"/>
            <w:r>
              <w:t>ueId</w:t>
            </w:r>
            <w:proofErr w:type="spellEnd"/>
            <w:r>
              <w:t>}/id-translation-result</w:t>
            </w:r>
          </w:p>
        </w:tc>
        <w:tc>
          <w:tcPr>
            <w:tcW w:w="507" w:type="pct"/>
            <w:tcBorders>
              <w:top w:val="single" w:sz="4" w:space="0" w:color="auto"/>
              <w:left w:val="single" w:sz="4" w:space="0" w:color="auto"/>
              <w:bottom w:val="single" w:sz="4" w:space="0" w:color="auto"/>
              <w:right w:val="single" w:sz="4" w:space="0" w:color="auto"/>
            </w:tcBorders>
            <w:hideMark/>
          </w:tcPr>
          <w:p w14:paraId="182BC440"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21484F1" w14:textId="77777777" w:rsidR="002C0F3C" w:rsidRDefault="002C0F3C">
            <w:pPr>
              <w:pStyle w:val="TAL"/>
            </w:pPr>
            <w:r>
              <w:t>Retrieve a UE's SUPI or GPSI</w:t>
            </w:r>
          </w:p>
        </w:tc>
      </w:tr>
      <w:tr w:rsidR="002C0F3C" w14:paraId="5D26E0B1"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6915B3D6" w14:textId="77777777" w:rsidR="002C0F3C" w:rsidRDefault="002C0F3C">
            <w:pPr>
              <w:pStyle w:val="TAL"/>
            </w:pPr>
            <w:proofErr w:type="spellStart"/>
            <w:r>
              <w:t>UeContextInSmsfData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0A10611" w14:textId="77777777" w:rsidR="002C0F3C" w:rsidRDefault="002C0F3C">
            <w:pPr>
              <w:pStyle w:val="TAL"/>
            </w:pPr>
            <w:r>
              <w:t>/{</w:t>
            </w:r>
            <w:proofErr w:type="spellStart"/>
            <w:r>
              <w:t>supi</w:t>
            </w:r>
            <w:proofErr w:type="spellEnd"/>
            <w:r>
              <w:t>}/</w:t>
            </w:r>
            <w:proofErr w:type="spellStart"/>
            <w:r>
              <w:t>ue</w:t>
            </w:r>
            <w:proofErr w:type="spellEnd"/>
            <w:r>
              <w:t>-context-in-</w:t>
            </w:r>
            <w:proofErr w:type="spellStart"/>
            <w:r>
              <w:t>smsf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C726E2D"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CF99070" w14:textId="77777777" w:rsidR="002C0F3C" w:rsidRDefault="002C0F3C">
            <w:pPr>
              <w:pStyle w:val="TAL"/>
            </w:pPr>
            <w:r>
              <w:t>Retrieve the UE's Context in SMSF Data</w:t>
            </w:r>
          </w:p>
        </w:tc>
      </w:tr>
      <w:tr w:rsidR="002C0F3C" w14:paraId="1086C2AC"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3786D57F" w14:textId="77777777" w:rsidR="002C0F3C" w:rsidRDefault="002C0F3C">
            <w:pPr>
              <w:pStyle w:val="TAL"/>
            </w:pPr>
            <w:proofErr w:type="spellStart"/>
            <w:r>
              <w:t>TraceData</w:t>
            </w:r>
            <w:proofErr w:type="spellEnd"/>
          </w:p>
          <w:p w14:paraId="4AB931E4" w14:textId="77777777" w:rsidR="002C0F3C" w:rsidRDefault="002C0F3C">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DBBDFFB" w14:textId="77777777" w:rsidR="002C0F3C" w:rsidRDefault="002C0F3C">
            <w:pPr>
              <w:pStyle w:val="TAL"/>
            </w:pPr>
            <w:r>
              <w:t>/{</w:t>
            </w:r>
            <w:proofErr w:type="spellStart"/>
            <w:r>
              <w:t>supi</w:t>
            </w:r>
            <w:proofErr w:type="spellEnd"/>
            <w:r>
              <w:t>}/trace-data</w:t>
            </w:r>
          </w:p>
        </w:tc>
        <w:tc>
          <w:tcPr>
            <w:tcW w:w="507" w:type="pct"/>
            <w:tcBorders>
              <w:top w:val="single" w:sz="4" w:space="0" w:color="auto"/>
              <w:left w:val="single" w:sz="4" w:space="0" w:color="auto"/>
              <w:bottom w:val="single" w:sz="4" w:space="0" w:color="auto"/>
              <w:right w:val="single" w:sz="4" w:space="0" w:color="auto"/>
            </w:tcBorders>
            <w:hideMark/>
          </w:tcPr>
          <w:p w14:paraId="6B8C6617"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4356C42" w14:textId="77777777" w:rsidR="002C0F3C" w:rsidRDefault="002C0F3C">
            <w:pPr>
              <w:pStyle w:val="TAL"/>
            </w:pPr>
            <w:r>
              <w:t>Retrieve Trace Configuration Data</w:t>
            </w:r>
          </w:p>
        </w:tc>
      </w:tr>
      <w:tr w:rsidR="002C0F3C" w14:paraId="00D45C5B"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1CE6F7C9" w14:textId="77777777" w:rsidR="002C0F3C" w:rsidRDefault="002C0F3C">
            <w:pPr>
              <w:pStyle w:val="TAL"/>
            </w:pPr>
            <w:proofErr w:type="spellStart"/>
            <w:r>
              <w:t>SharedData</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63BC8F71" w14:textId="77777777" w:rsidR="002C0F3C" w:rsidRDefault="002C0F3C">
            <w:pPr>
              <w:pStyle w:val="TAL"/>
            </w:pPr>
            <w:r>
              <w:t>/shared-data</w:t>
            </w:r>
          </w:p>
        </w:tc>
        <w:tc>
          <w:tcPr>
            <w:tcW w:w="507" w:type="pct"/>
            <w:tcBorders>
              <w:top w:val="single" w:sz="4" w:space="0" w:color="auto"/>
              <w:left w:val="single" w:sz="4" w:space="0" w:color="auto"/>
              <w:bottom w:val="single" w:sz="4" w:space="0" w:color="auto"/>
              <w:right w:val="single" w:sz="4" w:space="0" w:color="auto"/>
            </w:tcBorders>
            <w:hideMark/>
          </w:tcPr>
          <w:p w14:paraId="53D7CF72"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93E29C0" w14:textId="77777777" w:rsidR="002C0F3C" w:rsidRDefault="002C0F3C">
            <w:pPr>
              <w:pStyle w:val="TAL"/>
            </w:pPr>
            <w:r>
              <w:t>Retrieve shared data</w:t>
            </w:r>
          </w:p>
        </w:tc>
      </w:tr>
      <w:tr w:rsidR="002C0F3C" w14:paraId="20F7D313"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6DE7CBF9" w14:textId="77777777" w:rsidR="002C0F3C" w:rsidRDefault="002C0F3C">
            <w:pPr>
              <w:pStyle w:val="TAL"/>
            </w:pPr>
            <w:proofErr w:type="spellStart"/>
            <w:r>
              <w:t>IndividualSharedData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0890325" w14:textId="77777777" w:rsidR="002C0F3C" w:rsidRDefault="002C0F3C">
            <w:pPr>
              <w:pStyle w:val="TAL"/>
            </w:pPr>
            <w:r>
              <w:t>/shared-data/{</w:t>
            </w:r>
            <w:proofErr w:type="spellStart"/>
            <w:r>
              <w:t>sharedDataId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534A9934" w14:textId="77777777" w:rsidR="002C0F3C" w:rsidRDefault="002C0F3C">
            <w:pPr>
              <w:pStyle w:val="TAL"/>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6FE435FB" w14:textId="77777777" w:rsidR="002C0F3C" w:rsidRDefault="002C0F3C">
            <w:pPr>
              <w:pStyle w:val="TAL"/>
            </w:pPr>
            <w:r>
              <w:rPr>
                <w:lang w:eastAsia="zh-CN"/>
              </w:rPr>
              <w:t xml:space="preserve">Retrieve the </w:t>
            </w:r>
            <w:r>
              <w:t>individual Shared Data</w:t>
            </w:r>
          </w:p>
        </w:tc>
      </w:tr>
      <w:tr w:rsidR="002C0F3C" w14:paraId="001E13CA"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E69412A" w14:textId="77777777" w:rsidR="002C0F3C" w:rsidRDefault="002C0F3C">
            <w:pPr>
              <w:pStyle w:val="TAL"/>
            </w:pPr>
            <w:proofErr w:type="spellStart"/>
            <w:r>
              <w:t>SharedDataSubscriptions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06F5CA1E" w14:textId="77777777" w:rsidR="002C0F3C" w:rsidRDefault="002C0F3C">
            <w:pPr>
              <w:pStyle w:val="TAL"/>
            </w:pPr>
            <w:r>
              <w:t>/shared-data-subscriptions</w:t>
            </w:r>
          </w:p>
        </w:tc>
        <w:tc>
          <w:tcPr>
            <w:tcW w:w="507" w:type="pct"/>
            <w:tcBorders>
              <w:top w:val="single" w:sz="4" w:space="0" w:color="auto"/>
              <w:left w:val="single" w:sz="4" w:space="0" w:color="auto"/>
              <w:bottom w:val="single" w:sz="4" w:space="0" w:color="auto"/>
              <w:right w:val="single" w:sz="4" w:space="0" w:color="auto"/>
            </w:tcBorders>
            <w:hideMark/>
          </w:tcPr>
          <w:p w14:paraId="1E579CEB" w14:textId="77777777" w:rsidR="002C0F3C" w:rsidRDefault="002C0F3C">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222BA9CE" w14:textId="77777777" w:rsidR="002C0F3C" w:rsidRDefault="002C0F3C">
            <w:pPr>
              <w:pStyle w:val="TAL"/>
            </w:pPr>
            <w:r>
              <w:t>Create a subscription</w:t>
            </w:r>
          </w:p>
        </w:tc>
      </w:tr>
      <w:tr w:rsidR="002C0F3C" w14:paraId="0FB36586" w14:textId="77777777" w:rsidTr="002C0F3C">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1CE9D898" w14:textId="77777777" w:rsidR="002C0F3C" w:rsidRDefault="002C0F3C">
            <w:pPr>
              <w:pStyle w:val="TAL"/>
            </w:pPr>
            <w:proofErr w:type="spellStart"/>
            <w:r>
              <w:t>SharedDataIndividual</w:t>
            </w:r>
            <w:proofErr w:type="spellEnd"/>
            <w:r>
              <w:t xml:space="preserve">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5226F924" w14:textId="77777777" w:rsidR="002C0F3C" w:rsidRDefault="002C0F3C">
            <w:pPr>
              <w:pStyle w:val="TAL"/>
            </w:pPr>
            <w:r>
              <w:t>/shared-data-subscriptions/{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3C30AB9A" w14:textId="77777777" w:rsidR="002C0F3C" w:rsidRDefault="002C0F3C">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3233FE66" w14:textId="77777777" w:rsidR="002C0F3C" w:rsidRDefault="002C0F3C">
            <w:pPr>
              <w:pStyle w:val="TAL"/>
            </w:pPr>
            <w:r>
              <w:t>Delete the subscription identified by {</w:t>
            </w:r>
            <w:proofErr w:type="spellStart"/>
            <w:r>
              <w:t>subscriptionId</w:t>
            </w:r>
            <w:proofErr w:type="spellEnd"/>
            <w:r>
              <w:t>}, i.e. unsubscribe</w:t>
            </w:r>
          </w:p>
        </w:tc>
      </w:tr>
      <w:tr w:rsidR="002C0F3C" w14:paraId="5E2B5A2A"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90AE"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5C97" w14:textId="77777777" w:rsidR="002C0F3C" w:rsidRDefault="002C0F3C">
            <w:pPr>
              <w:spacing w:after="0"/>
              <w:rPr>
                <w:rFonts w:ascii="Arial"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hideMark/>
          </w:tcPr>
          <w:p w14:paraId="6AF616F2" w14:textId="77777777" w:rsidR="002C0F3C" w:rsidRDefault="002C0F3C">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7DDB391F" w14:textId="77777777" w:rsidR="002C0F3C" w:rsidRDefault="002C0F3C">
            <w:pPr>
              <w:pStyle w:val="TAL"/>
            </w:pPr>
            <w:r>
              <w:t>Modify the shared data subscription identified by {</w:t>
            </w:r>
            <w:proofErr w:type="spellStart"/>
            <w:r>
              <w:t>subscriptionId</w:t>
            </w:r>
            <w:proofErr w:type="spellEnd"/>
            <w:r>
              <w:t>}</w:t>
            </w:r>
          </w:p>
        </w:tc>
      </w:tr>
      <w:tr w:rsidR="002C0F3C" w14:paraId="4775D028"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402ED97F" w14:textId="77777777" w:rsidR="002C0F3C" w:rsidRDefault="002C0F3C">
            <w:pPr>
              <w:pStyle w:val="TAL"/>
            </w:pPr>
            <w:proofErr w:type="spellStart"/>
            <w:r>
              <w:t>GroupIdentifiers</w:t>
            </w:r>
            <w:proofErr w:type="spellEnd"/>
          </w:p>
          <w:p w14:paraId="605AA79D" w14:textId="77777777" w:rsidR="002C0F3C" w:rsidRDefault="002C0F3C">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10DD2102" w14:textId="77777777" w:rsidR="002C0F3C" w:rsidRDefault="002C0F3C">
            <w:pPr>
              <w:pStyle w:val="TAL"/>
            </w:pPr>
            <w:r>
              <w:t>/group-data/group-identifiers</w:t>
            </w:r>
          </w:p>
        </w:tc>
        <w:tc>
          <w:tcPr>
            <w:tcW w:w="507" w:type="pct"/>
            <w:tcBorders>
              <w:top w:val="single" w:sz="4" w:space="0" w:color="auto"/>
              <w:left w:val="single" w:sz="4" w:space="0" w:color="auto"/>
              <w:bottom w:val="single" w:sz="4" w:space="0" w:color="auto"/>
              <w:right w:val="single" w:sz="4" w:space="0" w:color="auto"/>
            </w:tcBorders>
            <w:hideMark/>
          </w:tcPr>
          <w:p w14:paraId="0E47FD95"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AD7E4EA" w14:textId="77777777" w:rsidR="002C0F3C" w:rsidRDefault="002C0F3C">
            <w:pPr>
              <w:pStyle w:val="TAL"/>
            </w:pPr>
            <w:r>
              <w:t xml:space="preserve">Retrieve group identifiers </w:t>
            </w:r>
            <w:r>
              <w:rPr>
                <w:lang w:eastAsia="zh-CN"/>
              </w:rPr>
              <w:t xml:space="preserve">and the UE identifiers belong to the </w:t>
            </w:r>
            <w:r>
              <w:t>group identifiers.</w:t>
            </w:r>
          </w:p>
        </w:tc>
      </w:tr>
      <w:tr w:rsidR="002C0F3C" w14:paraId="2F8B1987"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0DBF5EC8" w14:textId="77777777" w:rsidR="002C0F3C" w:rsidRDefault="002C0F3C">
            <w:pPr>
              <w:pStyle w:val="TAL"/>
            </w:pPr>
            <w:proofErr w:type="spellStart"/>
            <w:r>
              <w:t>SnssaisAck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1A3E6BE" w14:textId="77777777" w:rsidR="002C0F3C" w:rsidRDefault="002C0F3C">
            <w:pPr>
              <w:pStyle w:val="TAL"/>
            </w:pPr>
            <w:r>
              <w:t>/{</w:t>
            </w:r>
            <w:proofErr w:type="spellStart"/>
            <w:r>
              <w:t>supi</w:t>
            </w:r>
            <w:proofErr w:type="spellEnd"/>
            <w:r>
              <w:t>}/am-data/subscribed-</w:t>
            </w:r>
            <w:proofErr w:type="spellStart"/>
            <w:r>
              <w:t>snssais</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07D7B076" w14:textId="77777777" w:rsidR="002C0F3C" w:rsidRDefault="002C0F3C">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78996380" w14:textId="77777777" w:rsidR="002C0F3C" w:rsidRDefault="002C0F3C">
            <w:pPr>
              <w:pStyle w:val="TAL"/>
            </w:pPr>
            <w:r>
              <w:t>Providing acknowledgement of UE for subscribed S-NSSAIs</w:t>
            </w:r>
          </w:p>
        </w:tc>
      </w:tr>
      <w:bookmarkEnd w:id="47"/>
    </w:tbl>
    <w:p w14:paraId="6D73457E" w14:textId="5C7B7EF6" w:rsidR="002C0F3C" w:rsidRDefault="002C0F3C" w:rsidP="002C0F3C">
      <w:pPr>
        <w:rPr>
          <w:lang w:eastAsia="en-GB"/>
        </w:rPr>
      </w:pPr>
    </w:p>
    <w:p w14:paraId="79257D19" w14:textId="77777777" w:rsidR="002C0F3C" w:rsidRDefault="002C0F3C" w:rsidP="002C0F3C">
      <w:pPr>
        <w:pStyle w:val="4"/>
        <w:rPr>
          <w:lang w:eastAsia="en-GB"/>
        </w:rPr>
      </w:pPr>
      <w:bookmarkStart w:id="48" w:name="_Toc27585107"/>
      <w:bookmarkStart w:id="49" w:name="_Toc11338475"/>
      <w:bookmarkStart w:id="50" w:name="_Toc98487379"/>
      <w:bookmarkStart w:id="51" w:name="_Toc67681541"/>
      <w:bookmarkStart w:id="52" w:name="_Toc45028782"/>
      <w:bookmarkStart w:id="53" w:name="_Toc45027947"/>
      <w:bookmarkStart w:id="54" w:name="_Toc36457063"/>
      <w:r>
        <w:t>6.1.3.2</w:t>
      </w:r>
      <w:r>
        <w:tab/>
        <w:t xml:space="preserve">Resource: </w:t>
      </w:r>
      <w:proofErr w:type="spellStart"/>
      <w:r>
        <w:t>Nssai</w:t>
      </w:r>
      <w:bookmarkEnd w:id="48"/>
      <w:bookmarkEnd w:id="49"/>
      <w:proofErr w:type="spellEnd"/>
      <w:r>
        <w:t xml:space="preserve"> (Document)</w:t>
      </w:r>
      <w:bookmarkEnd w:id="50"/>
      <w:bookmarkEnd w:id="51"/>
      <w:bookmarkEnd w:id="52"/>
      <w:bookmarkEnd w:id="53"/>
      <w:bookmarkEnd w:id="54"/>
    </w:p>
    <w:p w14:paraId="2E3D2032" w14:textId="77777777" w:rsidR="002C0F3C" w:rsidRDefault="002C0F3C" w:rsidP="002C0F3C">
      <w:pPr>
        <w:pStyle w:val="5"/>
      </w:pPr>
      <w:bookmarkStart w:id="55" w:name="_Toc98487380"/>
      <w:bookmarkStart w:id="56" w:name="_Toc67681542"/>
      <w:bookmarkStart w:id="57" w:name="_Toc45028783"/>
      <w:bookmarkStart w:id="58" w:name="_Toc45027948"/>
      <w:bookmarkStart w:id="59" w:name="_Toc36457064"/>
      <w:bookmarkStart w:id="60" w:name="_Toc27585108"/>
      <w:bookmarkStart w:id="61" w:name="_Toc11338476"/>
      <w:r>
        <w:t>6.1.3.2.1</w:t>
      </w:r>
      <w:r>
        <w:tab/>
        <w:t>Description</w:t>
      </w:r>
      <w:bookmarkEnd w:id="55"/>
      <w:bookmarkEnd w:id="56"/>
      <w:bookmarkEnd w:id="57"/>
      <w:bookmarkEnd w:id="58"/>
      <w:bookmarkEnd w:id="59"/>
      <w:bookmarkEnd w:id="60"/>
      <w:bookmarkEnd w:id="61"/>
    </w:p>
    <w:p w14:paraId="7A08D83B" w14:textId="77777777" w:rsidR="002C0F3C" w:rsidRDefault="002C0F3C" w:rsidP="002C0F3C">
      <w:r>
        <w:t xml:space="preserve">This resource represents the subscribed </w:t>
      </w:r>
      <w:proofErr w:type="spellStart"/>
      <w:r>
        <w:t>Nssai</w:t>
      </w:r>
      <w:proofErr w:type="spellEnd"/>
      <w:r>
        <w:t xml:space="preserve"> for a SUPI. It is queried by the AMF before registering, and is used to assist network slice selection. See 5.2.2.2.2 and 3GPP TS 23.501 [2] clause 5.15.3.</w:t>
      </w:r>
    </w:p>
    <w:p w14:paraId="405C46DF" w14:textId="77777777" w:rsidR="002C0F3C" w:rsidRDefault="002C0F3C" w:rsidP="002C0F3C">
      <w:r>
        <w:t xml:space="preserve">This resource is also </w:t>
      </w:r>
      <w:del w:id="62" w:author="Huawei" w:date="2022-05-04T15:33:00Z">
        <w:r w:rsidDel="002C0F3C">
          <w:delText xml:space="preserve"> </w:delText>
        </w:r>
      </w:del>
      <w:r>
        <w:t>queried by the PGW-C+SMF during PDN connection establishment in the EPC, and is used to select the S-NSSAI provided to the UE, see 3GPP TS 23.502 [3] clause 4.11.0a.5. The PGW-C+SMF shall not indicate support to "</w:t>
      </w:r>
      <w:proofErr w:type="spellStart"/>
      <w:r>
        <w:t>Nssaa</w:t>
      </w:r>
      <w:proofErr w:type="spellEnd"/>
      <w:r>
        <w:t xml:space="preserve">" feature (see clause 6.1.8) in this query to UDM. If a slice is not present in the </w:t>
      </w:r>
      <w:proofErr w:type="spellStart"/>
      <w:r>
        <w:t>Nssai</w:t>
      </w:r>
      <w:proofErr w:type="spellEnd"/>
      <w:r>
        <w:t xml:space="preserve"> resource returned by UDM, i.e. not subscribed by the UE or subject to </w:t>
      </w:r>
      <w:r>
        <w:rPr>
          <w:rFonts w:cs="Arial"/>
          <w:szCs w:val="18"/>
        </w:rPr>
        <w:t xml:space="preserve">Network Slice-Specific Authentication and Authorization, the slice shall not be selected by </w:t>
      </w:r>
      <w:r>
        <w:t>the PGW-C+SMF.</w:t>
      </w:r>
    </w:p>
    <w:p w14:paraId="08C29B42" w14:textId="77777777" w:rsidR="002C0F3C" w:rsidRDefault="002C0F3C" w:rsidP="002C0F3C">
      <w:pPr>
        <w:rPr>
          <w:lang w:eastAsia="en-GB"/>
        </w:rPr>
      </w:pPr>
    </w:p>
    <w:p w14:paraId="7A3DD766"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E00A0A" w14:textId="77777777" w:rsidR="002C0F3C" w:rsidRDefault="002C0F3C" w:rsidP="002C0F3C">
      <w:pPr>
        <w:pStyle w:val="5"/>
        <w:rPr>
          <w:lang w:eastAsia="en-GB"/>
        </w:rPr>
      </w:pPr>
      <w:bookmarkStart w:id="63" w:name="_Toc98487417"/>
      <w:bookmarkStart w:id="64" w:name="_Toc67681579"/>
      <w:bookmarkStart w:id="65" w:name="_Toc45028820"/>
      <w:bookmarkStart w:id="66" w:name="_Toc45027985"/>
      <w:bookmarkStart w:id="67" w:name="_Toc36457101"/>
      <w:bookmarkStart w:id="68" w:name="_Toc27585140"/>
      <w:bookmarkStart w:id="69" w:name="_Toc11338508"/>
      <w:r>
        <w:t>6.1.3.8.2</w:t>
      </w:r>
      <w:r>
        <w:tab/>
        <w:t>Resource Definition</w:t>
      </w:r>
      <w:bookmarkEnd w:id="63"/>
      <w:bookmarkEnd w:id="64"/>
      <w:bookmarkEnd w:id="65"/>
      <w:bookmarkEnd w:id="66"/>
      <w:bookmarkEnd w:id="67"/>
      <w:bookmarkEnd w:id="68"/>
      <w:bookmarkEnd w:id="69"/>
    </w:p>
    <w:p w14:paraId="46EE1A58" w14:textId="77777777" w:rsidR="002C0F3C" w:rsidRDefault="002C0F3C" w:rsidP="002C0F3C">
      <w:r>
        <w:t>Resource URI: {</w:t>
      </w:r>
      <w:proofErr w:type="spellStart"/>
      <w:r>
        <w:t>apiRoot</w:t>
      </w:r>
      <w:proofErr w:type="spellEnd"/>
      <w:r>
        <w:t>}/</w:t>
      </w:r>
      <w:proofErr w:type="spellStart"/>
      <w:r>
        <w:t>nudm-sdm</w:t>
      </w:r>
      <w:proofErr w:type="spellEnd"/>
      <w:r>
        <w:t>/&lt;</w:t>
      </w:r>
      <w:proofErr w:type="spellStart"/>
      <w:r>
        <w:t>apiVersion</w:t>
      </w:r>
      <w:proofErr w:type="spellEnd"/>
      <w:r>
        <w:t>&gt;/{</w:t>
      </w:r>
      <w:proofErr w:type="spellStart"/>
      <w:r>
        <w:t>supi</w:t>
      </w:r>
      <w:proofErr w:type="spellEnd"/>
      <w:r>
        <w:t>}/</w:t>
      </w:r>
      <w:proofErr w:type="spellStart"/>
      <w:r>
        <w:t>sm</w:t>
      </w:r>
      <w:proofErr w:type="spellEnd"/>
      <w:r>
        <w:t>-data</w:t>
      </w:r>
    </w:p>
    <w:p w14:paraId="37756D6C" w14:textId="77777777" w:rsidR="002C0F3C" w:rsidRDefault="002C0F3C" w:rsidP="002C0F3C">
      <w:pPr>
        <w:rPr>
          <w:rFonts w:ascii="Arial" w:hAnsi="Arial" w:cs="Arial"/>
        </w:rPr>
      </w:pPr>
      <w:r>
        <w:t>This resource shall support the resource URI variables defined in table 6.1.3.8.2-1.</w:t>
      </w:r>
    </w:p>
    <w:p w14:paraId="2EF39EB4" w14:textId="77777777" w:rsidR="002C0F3C" w:rsidRDefault="002C0F3C" w:rsidP="002C0F3C">
      <w:pPr>
        <w:pStyle w:val="TH"/>
        <w:rPr>
          <w:rFonts w:cs="Arial"/>
        </w:rPr>
      </w:pPr>
      <w:r>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0" w:author="Huawei" w:date="2022-05-04T15:3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71">
          <w:tblGrid>
            <w:gridCol w:w="1076"/>
            <w:gridCol w:w="1222"/>
            <w:gridCol w:w="7325"/>
          </w:tblGrid>
        </w:tblGridChange>
      </w:tblGrid>
      <w:tr w:rsidR="002C0F3C" w14:paraId="650B69AD" w14:textId="77777777" w:rsidTr="002C0F3C">
        <w:trPr>
          <w:jc w:val="center"/>
          <w:trPrChange w:id="72" w:author="Huawei" w:date="2022-05-04T15:31: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3" w:author="Huawei" w:date="2022-05-04T15:31: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531C2A65" w14:textId="77777777" w:rsidR="002C0F3C" w:rsidRDefault="002C0F3C" w:rsidP="002C0F3C">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74" w:author="Huawei" w:date="2022-05-04T15:31: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7A9337B5" w14:textId="77777777" w:rsidR="002C0F3C" w:rsidRDefault="002C0F3C" w:rsidP="002C0F3C">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5" w:author="Huawei" w:date="2022-05-04T15:31: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CCD24D8" w14:textId="77777777" w:rsidR="002C0F3C" w:rsidRDefault="002C0F3C" w:rsidP="002C0F3C">
            <w:pPr>
              <w:pStyle w:val="TAH"/>
            </w:pPr>
            <w:r>
              <w:t>Definition</w:t>
            </w:r>
          </w:p>
        </w:tc>
      </w:tr>
      <w:tr w:rsidR="002C0F3C" w14:paraId="6D37940B" w14:textId="77777777" w:rsidTr="002C0F3C">
        <w:trPr>
          <w:jc w:val="center"/>
          <w:trPrChange w:id="76" w:author="Huawei" w:date="2022-05-04T15:3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7" w:author="Huawei" w:date="2022-05-04T15:31:00Z">
              <w:tcPr>
                <w:tcW w:w="559" w:type="pct"/>
                <w:tcBorders>
                  <w:top w:val="single" w:sz="6" w:space="0" w:color="000000"/>
                  <w:left w:val="single" w:sz="6" w:space="0" w:color="000000"/>
                  <w:bottom w:val="single" w:sz="6" w:space="0" w:color="000000"/>
                  <w:right w:val="single" w:sz="6" w:space="0" w:color="000000"/>
                </w:tcBorders>
                <w:hideMark/>
              </w:tcPr>
            </w:tcPrChange>
          </w:tcPr>
          <w:p w14:paraId="01E211C1" w14:textId="77777777" w:rsidR="002C0F3C" w:rsidRDefault="002C0F3C" w:rsidP="002C0F3C">
            <w:pPr>
              <w:pStyle w:val="TAL"/>
            </w:pPr>
            <w:proofErr w:type="spellStart"/>
            <w:r>
              <w:t>apiRoot</w:t>
            </w:r>
            <w:proofErr w:type="spellEnd"/>
          </w:p>
        </w:tc>
        <w:tc>
          <w:tcPr>
            <w:tcW w:w="635" w:type="pct"/>
            <w:tcBorders>
              <w:top w:val="single" w:sz="6" w:space="0" w:color="000000"/>
              <w:left w:val="single" w:sz="6" w:space="0" w:color="000000"/>
              <w:bottom w:val="single" w:sz="6" w:space="0" w:color="000000"/>
              <w:right w:val="single" w:sz="6" w:space="0" w:color="000000"/>
            </w:tcBorders>
            <w:hideMark/>
            <w:tcPrChange w:id="78" w:author="Huawei" w:date="2022-05-04T15:31:00Z">
              <w:tcPr>
                <w:tcW w:w="635" w:type="pct"/>
                <w:tcBorders>
                  <w:top w:val="single" w:sz="6" w:space="0" w:color="000000"/>
                  <w:left w:val="single" w:sz="6" w:space="0" w:color="000000"/>
                  <w:bottom w:val="single" w:sz="6" w:space="0" w:color="000000"/>
                  <w:right w:val="single" w:sz="6" w:space="0" w:color="000000"/>
                </w:tcBorders>
                <w:hideMark/>
              </w:tcPr>
            </w:tcPrChange>
          </w:tcPr>
          <w:p w14:paraId="58CFCEE9" w14:textId="77777777" w:rsidR="002C0F3C" w:rsidRDefault="002C0F3C" w:rsidP="002C0F3C">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79" w:author="Huawei" w:date="2022-05-04T15:31: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14:paraId="3741AA85" w14:textId="77777777" w:rsidR="002C0F3C" w:rsidRDefault="002C0F3C" w:rsidP="002C0F3C">
            <w:pPr>
              <w:pStyle w:val="TAL"/>
            </w:pPr>
            <w:r>
              <w:t>See clause</w:t>
            </w:r>
            <w:r>
              <w:rPr>
                <w:lang w:val="en-US" w:eastAsia="zh-CN"/>
              </w:rPr>
              <w:t> </w:t>
            </w:r>
            <w:r>
              <w:t>6.1.1</w:t>
            </w:r>
          </w:p>
        </w:tc>
      </w:tr>
      <w:tr w:rsidR="002C0F3C" w:rsidDel="002C0F3C" w14:paraId="03BE11D9" w14:textId="77777777" w:rsidTr="002C0F3C">
        <w:trPr>
          <w:jc w:val="center"/>
          <w:del w:id="80" w:author="Huawei" w:date="2022-05-04T15:31:00Z"/>
          <w:trPrChange w:id="81" w:author="Huawei" w:date="2022-05-04T15:3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2" w:author="Huawei" w:date="2022-05-04T15:31:00Z">
              <w:tcPr>
                <w:tcW w:w="559" w:type="pct"/>
                <w:tcBorders>
                  <w:top w:val="single" w:sz="6" w:space="0" w:color="000000"/>
                  <w:left w:val="single" w:sz="6" w:space="0" w:color="000000"/>
                  <w:bottom w:val="single" w:sz="6" w:space="0" w:color="000000"/>
                  <w:right w:val="single" w:sz="6" w:space="0" w:color="000000"/>
                </w:tcBorders>
                <w:hideMark/>
              </w:tcPr>
            </w:tcPrChange>
          </w:tcPr>
          <w:p w14:paraId="08376123" w14:textId="77777777" w:rsidR="002C0F3C" w:rsidDel="002C0F3C" w:rsidRDefault="002C0F3C" w:rsidP="002C0F3C">
            <w:pPr>
              <w:pStyle w:val="TAL"/>
              <w:rPr>
                <w:del w:id="83" w:author="Huawei" w:date="2022-05-04T15:31:00Z"/>
              </w:rPr>
            </w:pPr>
            <w:del w:id="84" w:author="Huawei" w:date="2022-05-04T15:31:00Z">
              <w:r w:rsidDel="002C0F3C">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85" w:author="Huawei" w:date="2022-05-04T15:31:00Z">
              <w:tcPr>
                <w:tcW w:w="635" w:type="pct"/>
                <w:tcBorders>
                  <w:top w:val="single" w:sz="6" w:space="0" w:color="000000"/>
                  <w:left w:val="single" w:sz="6" w:space="0" w:color="000000"/>
                  <w:bottom w:val="single" w:sz="6" w:space="0" w:color="000000"/>
                  <w:right w:val="single" w:sz="6" w:space="0" w:color="000000"/>
                </w:tcBorders>
                <w:hideMark/>
              </w:tcPr>
            </w:tcPrChange>
          </w:tcPr>
          <w:p w14:paraId="4F9627FF" w14:textId="77777777" w:rsidR="002C0F3C" w:rsidDel="002C0F3C" w:rsidRDefault="002C0F3C" w:rsidP="002C0F3C">
            <w:pPr>
              <w:pStyle w:val="TAL"/>
              <w:rPr>
                <w:del w:id="86" w:author="Huawei" w:date="2022-05-04T15:31:00Z"/>
              </w:rPr>
            </w:pPr>
            <w:del w:id="87" w:author="Huawei" w:date="2022-05-04T15:31:00Z">
              <w:r w:rsidDel="002C0F3C">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88" w:author="Huawei" w:date="2022-05-04T15:31: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14:paraId="4E8948E3" w14:textId="77777777" w:rsidR="002C0F3C" w:rsidDel="002C0F3C" w:rsidRDefault="002C0F3C" w:rsidP="002C0F3C">
            <w:pPr>
              <w:pStyle w:val="TAL"/>
              <w:rPr>
                <w:del w:id="89" w:author="Huawei" w:date="2022-05-04T15:31:00Z"/>
              </w:rPr>
            </w:pPr>
            <w:del w:id="90" w:author="Huawei" w:date="2022-05-04T15:31:00Z">
              <w:r w:rsidDel="002C0F3C">
                <w:delText>See clause 6.1.1</w:delText>
              </w:r>
            </w:del>
          </w:p>
        </w:tc>
      </w:tr>
      <w:tr w:rsidR="002C0F3C" w14:paraId="60826534" w14:textId="77777777" w:rsidTr="002C0F3C">
        <w:trPr>
          <w:jc w:val="center"/>
          <w:trPrChange w:id="91" w:author="Huawei" w:date="2022-05-04T15:3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92" w:author="Huawei" w:date="2022-05-04T15:31:00Z">
              <w:tcPr>
                <w:tcW w:w="559" w:type="pct"/>
                <w:tcBorders>
                  <w:top w:val="single" w:sz="6" w:space="0" w:color="000000"/>
                  <w:left w:val="single" w:sz="6" w:space="0" w:color="000000"/>
                  <w:bottom w:val="single" w:sz="6" w:space="0" w:color="000000"/>
                  <w:right w:val="single" w:sz="6" w:space="0" w:color="000000"/>
                </w:tcBorders>
                <w:hideMark/>
              </w:tcPr>
            </w:tcPrChange>
          </w:tcPr>
          <w:p w14:paraId="2DBF5C18" w14:textId="77777777" w:rsidR="002C0F3C" w:rsidRDefault="002C0F3C" w:rsidP="002C0F3C">
            <w:pPr>
              <w:pStyle w:val="TAL"/>
            </w:pPr>
            <w:proofErr w:type="spellStart"/>
            <w:r>
              <w:t>supi</w:t>
            </w:r>
            <w:proofErr w:type="spellEnd"/>
          </w:p>
        </w:tc>
        <w:tc>
          <w:tcPr>
            <w:tcW w:w="635" w:type="pct"/>
            <w:tcBorders>
              <w:top w:val="single" w:sz="6" w:space="0" w:color="000000"/>
              <w:left w:val="single" w:sz="6" w:space="0" w:color="000000"/>
              <w:bottom w:val="single" w:sz="6" w:space="0" w:color="000000"/>
              <w:right w:val="single" w:sz="6" w:space="0" w:color="000000"/>
            </w:tcBorders>
            <w:hideMark/>
            <w:tcPrChange w:id="93" w:author="Huawei" w:date="2022-05-04T15:31:00Z">
              <w:tcPr>
                <w:tcW w:w="635" w:type="pct"/>
                <w:tcBorders>
                  <w:top w:val="single" w:sz="6" w:space="0" w:color="000000"/>
                  <w:left w:val="single" w:sz="6" w:space="0" w:color="000000"/>
                  <w:bottom w:val="single" w:sz="6" w:space="0" w:color="000000"/>
                  <w:right w:val="single" w:sz="6" w:space="0" w:color="000000"/>
                </w:tcBorders>
                <w:hideMark/>
              </w:tcPr>
            </w:tcPrChange>
          </w:tcPr>
          <w:p w14:paraId="213CC948" w14:textId="77777777" w:rsidR="002C0F3C" w:rsidRDefault="002C0F3C" w:rsidP="002C0F3C">
            <w:pPr>
              <w:pStyle w:val="TAL"/>
            </w:pPr>
            <w:proofErr w:type="spellStart"/>
            <w:r>
              <w:t>Supi</w:t>
            </w:r>
            <w:proofErr w:type="spellEnd"/>
          </w:p>
        </w:tc>
        <w:tc>
          <w:tcPr>
            <w:tcW w:w="3806" w:type="pct"/>
            <w:tcBorders>
              <w:top w:val="single" w:sz="6" w:space="0" w:color="000000"/>
              <w:left w:val="single" w:sz="6" w:space="0" w:color="000000"/>
              <w:bottom w:val="single" w:sz="6" w:space="0" w:color="000000"/>
              <w:right w:val="single" w:sz="6" w:space="0" w:color="000000"/>
            </w:tcBorders>
            <w:vAlign w:val="center"/>
            <w:hideMark/>
            <w:tcPrChange w:id="94" w:author="Huawei" w:date="2022-05-04T15:31: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14:paraId="34028A5A" w14:textId="77777777" w:rsidR="002C0F3C" w:rsidRDefault="002C0F3C" w:rsidP="002C0F3C">
            <w:pPr>
              <w:pStyle w:val="TAL"/>
            </w:pPr>
            <w:r>
              <w:t>Represents the Subscription Permanent Identifier (see 3GPP TS 23.501 [2] clause 5.9.2)</w:t>
            </w:r>
            <w:r>
              <w:br/>
            </w:r>
            <w:r>
              <w:tab/>
              <w:t xml:space="preserve">pattern: See pattern of type </w:t>
            </w:r>
            <w:proofErr w:type="spellStart"/>
            <w:r>
              <w:t>Supi</w:t>
            </w:r>
            <w:proofErr w:type="spellEnd"/>
            <w:r>
              <w:t xml:space="preserve"> in 3GPP TS 29.571 [7]</w:t>
            </w:r>
          </w:p>
        </w:tc>
      </w:tr>
    </w:tbl>
    <w:p w14:paraId="317D6229" w14:textId="77777777" w:rsidR="002C0F3C" w:rsidRPr="002C0F3C" w:rsidRDefault="002C0F3C" w:rsidP="002C0F3C">
      <w:pPr>
        <w:rPr>
          <w:lang w:val="en-US" w:eastAsia="en-GB"/>
        </w:rPr>
      </w:pPr>
    </w:p>
    <w:p w14:paraId="322B8D58"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4D6B4" w14:textId="77777777" w:rsidR="002C0F3C" w:rsidRDefault="002C0F3C" w:rsidP="002C0F3C">
      <w:pPr>
        <w:pStyle w:val="3"/>
        <w:rPr>
          <w:lang w:eastAsia="en-GB"/>
        </w:rPr>
      </w:pPr>
      <w:bookmarkStart w:id="95" w:name="_Toc98487670"/>
      <w:bookmarkStart w:id="96" w:name="_Toc67681791"/>
      <w:bookmarkStart w:id="97" w:name="_Toc45029029"/>
      <w:bookmarkStart w:id="98" w:name="_Toc45028194"/>
      <w:bookmarkStart w:id="99" w:name="_Toc36457294"/>
      <w:bookmarkStart w:id="100" w:name="_Toc27585312"/>
      <w:bookmarkStart w:id="101" w:name="_Toc11338637"/>
      <w:r>
        <w:t>6.2.3</w:t>
      </w:r>
      <w:r>
        <w:tab/>
        <w:t>Resources</w:t>
      </w:r>
      <w:bookmarkEnd w:id="95"/>
      <w:bookmarkEnd w:id="96"/>
      <w:bookmarkEnd w:id="97"/>
      <w:bookmarkEnd w:id="98"/>
      <w:bookmarkEnd w:id="99"/>
      <w:bookmarkEnd w:id="100"/>
      <w:bookmarkEnd w:id="101"/>
    </w:p>
    <w:p w14:paraId="24AD6EB1" w14:textId="77777777" w:rsidR="002C0F3C" w:rsidRDefault="002C0F3C" w:rsidP="002C0F3C">
      <w:pPr>
        <w:pStyle w:val="4"/>
      </w:pPr>
      <w:bookmarkStart w:id="102" w:name="_Toc98487671"/>
      <w:bookmarkStart w:id="103" w:name="_Toc67681792"/>
      <w:bookmarkStart w:id="104" w:name="_Toc45029030"/>
      <w:bookmarkStart w:id="105" w:name="_Toc45028195"/>
      <w:bookmarkStart w:id="106" w:name="_Toc36457295"/>
      <w:bookmarkStart w:id="107" w:name="_Toc27585313"/>
      <w:bookmarkStart w:id="108" w:name="_Toc11338638"/>
      <w:r>
        <w:t>6.2.3.1</w:t>
      </w:r>
      <w:r>
        <w:tab/>
        <w:t>Overview</w:t>
      </w:r>
      <w:bookmarkEnd w:id="102"/>
      <w:bookmarkEnd w:id="103"/>
      <w:bookmarkEnd w:id="104"/>
      <w:bookmarkEnd w:id="105"/>
      <w:bookmarkEnd w:id="106"/>
      <w:bookmarkEnd w:id="107"/>
      <w:bookmarkEnd w:id="108"/>
    </w:p>
    <w:p w14:paraId="409F80C6" w14:textId="77777777" w:rsidR="002C0F3C" w:rsidRDefault="002C0F3C" w:rsidP="002C0F3C">
      <w:pPr>
        <w:rPr>
          <w:ins w:id="109" w:author="Huawei" w:date="2022-05-04T15:34:00Z"/>
        </w:rPr>
      </w:pPr>
      <w:ins w:id="110" w:author="Huawei" w:date="2022-05-04T15:34:00Z">
        <w:r>
          <w:t>This clause describes the structure for the Resource URIs and the resources and methods used for the service.</w:t>
        </w:r>
      </w:ins>
    </w:p>
    <w:p w14:paraId="421C05C5" w14:textId="01419C53" w:rsidR="002C0F3C" w:rsidRDefault="002C0F3C" w:rsidP="002C0F3C">
      <w:pPr>
        <w:rPr>
          <w:ins w:id="111" w:author="Huawei" w:date="2022-05-04T15:34:00Z"/>
        </w:rPr>
      </w:pPr>
      <w:ins w:id="112" w:author="Huawei" w:date="2022-05-04T15:34:00Z">
        <w:r>
          <w:t>Figure 6.</w:t>
        </w:r>
      </w:ins>
      <w:ins w:id="113" w:author="Huawei" w:date="2022-05-04T15:36:00Z">
        <w:r>
          <w:t>2</w:t>
        </w:r>
      </w:ins>
      <w:ins w:id="114" w:author="Huawei" w:date="2022-05-04T15:34:00Z">
        <w:r>
          <w:t xml:space="preserve">.3.1-1 depicts the resource URIs structure for the </w:t>
        </w:r>
      </w:ins>
      <w:proofErr w:type="spellStart"/>
      <w:ins w:id="115" w:author="Huawei" w:date="2022-05-04T15:36:00Z">
        <w:r>
          <w:t>Nudm_UECM</w:t>
        </w:r>
      </w:ins>
      <w:proofErr w:type="spellEnd"/>
      <w:ins w:id="116" w:author="Huawei" w:date="2022-05-04T15:34:00Z">
        <w:r>
          <w:t xml:space="preserve"> API.</w:t>
        </w:r>
      </w:ins>
    </w:p>
    <w:p w14:paraId="2C7C31BA" w14:textId="77777777" w:rsidR="002C0F3C" w:rsidRDefault="002C0F3C" w:rsidP="002C0F3C">
      <w:pPr>
        <w:pStyle w:val="TH"/>
        <w:rPr>
          <w:lang w:val="en-US"/>
        </w:rPr>
      </w:pPr>
      <w:r>
        <w:rPr>
          <w:lang w:eastAsia="en-GB"/>
        </w:rPr>
        <w:object w:dxaOrig="9135" w:dyaOrig="14280" w14:anchorId="12317FE9">
          <v:shape id="_x0000_i1026" type="#_x0000_t75" style="width:456.75pt;height:714pt" o:ole="">
            <v:imagedata r:id="rId15" o:title=""/>
          </v:shape>
          <o:OLEObject Type="Embed" ProgID="Visio.Drawing.15" ShapeID="_x0000_i1026" DrawAspect="Content" ObjectID="_1714378395" r:id="rId16"/>
        </w:object>
      </w:r>
    </w:p>
    <w:p w14:paraId="338C739A" w14:textId="7D9B7701" w:rsidR="002C0F3C" w:rsidRDefault="002C0F3C" w:rsidP="002C0F3C">
      <w:pPr>
        <w:pStyle w:val="TF"/>
      </w:pPr>
      <w:r>
        <w:t>Figure</w:t>
      </w:r>
      <w:ins w:id="117" w:author="Huawei" w:date="2022-05-04T15:36:00Z">
        <w:r>
          <w:t> </w:t>
        </w:r>
      </w:ins>
      <w:del w:id="118" w:author="Huawei" w:date="2022-05-04T15:36:00Z">
        <w:r w:rsidDel="002C0F3C">
          <w:delText xml:space="preserve"> </w:delText>
        </w:r>
      </w:del>
      <w:r>
        <w:t xml:space="preserve">6.2.3.1-1: Resource URI structure of the </w:t>
      </w:r>
      <w:proofErr w:type="spellStart"/>
      <w:r>
        <w:t>Nudm_UECM</w:t>
      </w:r>
      <w:proofErr w:type="spellEnd"/>
      <w:r>
        <w:t xml:space="preserve"> API</w:t>
      </w:r>
    </w:p>
    <w:p w14:paraId="2E3BBC47" w14:textId="121CA1FB" w:rsidR="002C0F3C" w:rsidRDefault="002C0F3C" w:rsidP="002C0F3C">
      <w:r>
        <w:t>Table</w:t>
      </w:r>
      <w:ins w:id="119" w:author="Huawei" w:date="2022-05-04T15:37:00Z">
        <w:r>
          <w:t> </w:t>
        </w:r>
      </w:ins>
      <w:del w:id="120" w:author="Huawei" w:date="2022-05-04T15:37:00Z">
        <w:r w:rsidDel="002C0F3C">
          <w:delText xml:space="preserve"> </w:delText>
        </w:r>
      </w:del>
      <w:r>
        <w:t>6.2.3.1-1 provides an overview of the resources and applicable HTTP methods.</w:t>
      </w:r>
    </w:p>
    <w:p w14:paraId="44B2C7C2" w14:textId="503165D6" w:rsidR="002C0F3C" w:rsidRDefault="002C0F3C" w:rsidP="002C0F3C">
      <w:pPr>
        <w:pStyle w:val="TH"/>
      </w:pPr>
      <w:r>
        <w:t>Table</w:t>
      </w:r>
      <w:ins w:id="121" w:author="Huawei" w:date="2022-05-04T15:37:00Z">
        <w:r>
          <w:t> </w:t>
        </w:r>
      </w:ins>
      <w:del w:id="122" w:author="Huawei" w:date="2022-05-04T15:37:00Z">
        <w:r w:rsidDel="002C0F3C">
          <w:delText xml:space="preserve"> </w:delText>
        </w:r>
      </w:del>
      <w:r>
        <w:t>6.2.3.1-1: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60"/>
        <w:gridCol w:w="2878"/>
        <w:gridCol w:w="1178"/>
        <w:gridCol w:w="2599"/>
      </w:tblGrid>
      <w:tr w:rsidR="002C0F3C" w14:paraId="5F130F52" w14:textId="77777777" w:rsidTr="002C0F3C">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640C2" w14:textId="77777777" w:rsidR="002C0F3C" w:rsidRDefault="002C0F3C">
            <w:pPr>
              <w:pStyle w:val="TAH"/>
            </w:pPr>
            <w:bookmarkStart w:id="123" w:name="MCCQCTEMPBM_00000024"/>
            <w:r>
              <w:t>Resource name</w:t>
            </w:r>
            <w:r>
              <w:br/>
              <w:t>(Archetype)</w:t>
            </w:r>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F1FCE" w14:textId="77777777" w:rsidR="002C0F3C" w:rsidRDefault="002C0F3C">
            <w:pPr>
              <w:pStyle w:val="TAH"/>
            </w:pPr>
            <w:r>
              <w:t>Resource URI</w:t>
            </w:r>
          </w:p>
        </w:tc>
        <w:tc>
          <w:tcPr>
            <w:tcW w:w="6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43E6B2" w14:textId="77777777" w:rsidR="002C0F3C" w:rsidRDefault="002C0F3C">
            <w:pPr>
              <w:pStyle w:val="TAH"/>
            </w:pPr>
            <w:r>
              <w:t>HTTP method or custom operation</w:t>
            </w:r>
          </w:p>
        </w:tc>
        <w:tc>
          <w:tcPr>
            <w:tcW w:w="13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611BB" w14:textId="77777777" w:rsidR="002C0F3C" w:rsidRDefault="002C0F3C">
            <w:pPr>
              <w:pStyle w:val="TAH"/>
            </w:pPr>
            <w:r>
              <w:t>Description</w:t>
            </w:r>
          </w:p>
        </w:tc>
      </w:tr>
      <w:tr w:rsidR="002C0F3C" w14:paraId="35FBFD09" w14:textId="77777777" w:rsidTr="002C0F3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793F9534" w14:textId="77777777" w:rsidR="002C0F3C" w:rsidRDefault="002C0F3C">
            <w:pPr>
              <w:pStyle w:val="TAH"/>
              <w:jc w:val="both"/>
              <w:rPr>
                <w:b w:val="0"/>
                <w:bCs/>
              </w:rPr>
            </w:pPr>
            <w:r>
              <w:rPr>
                <w:b w:val="0"/>
                <w:bCs/>
              </w:rPr>
              <w:t>Registrations</w:t>
            </w:r>
          </w:p>
          <w:p w14:paraId="174BD29F" w14:textId="77777777" w:rsidR="002C0F3C" w:rsidRDefault="002C0F3C">
            <w:pPr>
              <w:pStyle w:val="TAL"/>
            </w:pPr>
            <w:r>
              <w:rPr>
                <w:bCs/>
              </w:rPr>
              <w:t>(Document)</w:t>
            </w:r>
          </w:p>
        </w:tc>
        <w:tc>
          <w:tcPr>
            <w:tcW w:w="1512" w:type="pct"/>
            <w:tcBorders>
              <w:top w:val="single" w:sz="4" w:space="0" w:color="auto"/>
              <w:left w:val="single" w:sz="4" w:space="0" w:color="auto"/>
              <w:bottom w:val="single" w:sz="4" w:space="0" w:color="auto"/>
              <w:right w:val="single" w:sz="4" w:space="0" w:color="auto"/>
            </w:tcBorders>
            <w:vAlign w:val="center"/>
            <w:hideMark/>
          </w:tcPr>
          <w:p w14:paraId="52DBD26F" w14:textId="77777777" w:rsidR="002C0F3C" w:rsidRDefault="002C0F3C">
            <w:pPr>
              <w:pStyle w:val="TAL"/>
            </w:pPr>
            <w:r>
              <w:rPr>
                <w:bCs/>
              </w:rPr>
              <w:t>/{</w:t>
            </w:r>
            <w:proofErr w:type="spellStart"/>
            <w:r>
              <w:rPr>
                <w:bCs/>
              </w:rPr>
              <w:t>ueId</w:t>
            </w:r>
            <w:proofErr w:type="spellEnd"/>
            <w:r>
              <w:rPr>
                <w:bCs/>
              </w:rPr>
              <w:t>}/registrations</w:t>
            </w:r>
          </w:p>
        </w:tc>
        <w:tc>
          <w:tcPr>
            <w:tcW w:w="619" w:type="pct"/>
            <w:tcBorders>
              <w:top w:val="single" w:sz="4" w:space="0" w:color="auto"/>
              <w:left w:val="single" w:sz="4" w:space="0" w:color="auto"/>
              <w:bottom w:val="single" w:sz="4" w:space="0" w:color="auto"/>
              <w:right w:val="single" w:sz="4" w:space="0" w:color="auto"/>
            </w:tcBorders>
            <w:hideMark/>
          </w:tcPr>
          <w:p w14:paraId="5624E0C3" w14:textId="77777777" w:rsidR="002C0F3C" w:rsidRDefault="002C0F3C">
            <w:pPr>
              <w:pStyle w:val="TAL"/>
            </w:pPr>
            <w:r>
              <w:rPr>
                <w:bCs/>
              </w:rPr>
              <w:t>GET</w:t>
            </w:r>
          </w:p>
        </w:tc>
        <w:tc>
          <w:tcPr>
            <w:tcW w:w="1366" w:type="pct"/>
            <w:tcBorders>
              <w:top w:val="single" w:sz="4" w:space="0" w:color="auto"/>
              <w:left w:val="single" w:sz="4" w:space="0" w:color="auto"/>
              <w:bottom w:val="single" w:sz="4" w:space="0" w:color="auto"/>
              <w:right w:val="single" w:sz="4" w:space="0" w:color="auto"/>
            </w:tcBorders>
            <w:hideMark/>
          </w:tcPr>
          <w:p w14:paraId="5FCF7D04" w14:textId="77777777" w:rsidR="002C0F3C" w:rsidRDefault="002C0F3C">
            <w:pPr>
              <w:pStyle w:val="TAL"/>
            </w:pPr>
            <w:r>
              <w:rPr>
                <w:bCs/>
              </w:rPr>
              <w:t>Retrieve UE's registration data sets</w:t>
            </w:r>
          </w:p>
        </w:tc>
      </w:tr>
      <w:tr w:rsidR="002C0F3C" w14:paraId="29D8308E"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1F272268" w14:textId="77777777" w:rsidR="002C0F3C" w:rsidRDefault="002C0F3C">
            <w:pPr>
              <w:pStyle w:val="TAL"/>
            </w:pPr>
            <w:r>
              <w:t>Amf3GppAccessRegistration</w:t>
            </w:r>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3B5FA4FB" w14:textId="77777777" w:rsidR="002C0F3C" w:rsidRDefault="002C0F3C">
            <w:pPr>
              <w:pStyle w:val="TAL"/>
            </w:pPr>
            <w:r>
              <w:t>/{</w:t>
            </w:r>
            <w:proofErr w:type="spellStart"/>
            <w:r>
              <w:t>ueId</w:t>
            </w:r>
            <w:proofErr w:type="spellEnd"/>
            <w:r>
              <w:t>}/registrations/amf-3gpp-access</w:t>
            </w:r>
          </w:p>
        </w:tc>
        <w:tc>
          <w:tcPr>
            <w:tcW w:w="619" w:type="pct"/>
            <w:tcBorders>
              <w:top w:val="single" w:sz="4" w:space="0" w:color="auto"/>
              <w:left w:val="single" w:sz="4" w:space="0" w:color="auto"/>
              <w:bottom w:val="single" w:sz="4" w:space="0" w:color="auto"/>
              <w:right w:val="single" w:sz="4" w:space="0" w:color="auto"/>
            </w:tcBorders>
            <w:hideMark/>
          </w:tcPr>
          <w:p w14:paraId="5F4909AC"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1004F92F" w14:textId="77777777" w:rsidR="002C0F3C" w:rsidRDefault="002C0F3C">
            <w:pPr>
              <w:pStyle w:val="TAL"/>
            </w:pPr>
            <w:r>
              <w:t>Update the AMF registration for 3GPP access</w:t>
            </w:r>
          </w:p>
        </w:tc>
      </w:tr>
      <w:tr w:rsidR="002C0F3C" w14:paraId="673AC648"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7F11"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93F4"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4F6DD3F" w14:textId="77777777" w:rsidR="002C0F3C" w:rsidRDefault="002C0F3C">
            <w:pPr>
              <w:pStyle w:val="TAL"/>
            </w:pPr>
            <w:r>
              <w:t>PATCH</w:t>
            </w:r>
          </w:p>
        </w:tc>
        <w:tc>
          <w:tcPr>
            <w:tcW w:w="1366" w:type="pct"/>
            <w:tcBorders>
              <w:top w:val="single" w:sz="4" w:space="0" w:color="auto"/>
              <w:left w:val="single" w:sz="4" w:space="0" w:color="auto"/>
              <w:bottom w:val="single" w:sz="4" w:space="0" w:color="auto"/>
              <w:right w:val="single" w:sz="4" w:space="0" w:color="auto"/>
            </w:tcBorders>
            <w:hideMark/>
          </w:tcPr>
          <w:p w14:paraId="2D92790D" w14:textId="77777777" w:rsidR="002C0F3C" w:rsidRDefault="002C0F3C">
            <w:pPr>
              <w:pStyle w:val="TAL"/>
            </w:pPr>
            <w:r>
              <w:t>Modify the AMF registration for 3GPP access</w:t>
            </w:r>
          </w:p>
        </w:tc>
      </w:tr>
      <w:tr w:rsidR="002C0F3C" w14:paraId="05F15E6D"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59AD6"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1E60D"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B034030"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26C24582" w14:textId="77777777" w:rsidR="002C0F3C" w:rsidRDefault="002C0F3C">
            <w:pPr>
              <w:pStyle w:val="TAL"/>
            </w:pPr>
            <w:r>
              <w:t>Retrieve the AMF registration information for 3GPP access</w:t>
            </w:r>
          </w:p>
        </w:tc>
      </w:tr>
      <w:tr w:rsidR="002C0F3C" w14:paraId="7C9B4648"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0390B" w14:textId="77777777" w:rsidR="002C0F3C" w:rsidRDefault="002C0F3C">
            <w:pPr>
              <w:spacing w:after="0"/>
              <w:rPr>
                <w:rFonts w:ascii="Arial" w:hAnsi="Arial"/>
                <w:sz w:val="18"/>
                <w:lang w:eastAsia="en-GB"/>
              </w:rPr>
            </w:pPr>
          </w:p>
        </w:tc>
        <w:tc>
          <w:tcPr>
            <w:tcW w:w="1512" w:type="pct"/>
            <w:tcBorders>
              <w:top w:val="single" w:sz="4" w:space="0" w:color="auto"/>
              <w:left w:val="single" w:sz="4" w:space="0" w:color="auto"/>
              <w:bottom w:val="single" w:sz="4" w:space="0" w:color="auto"/>
              <w:right w:val="single" w:sz="4" w:space="0" w:color="auto"/>
            </w:tcBorders>
            <w:vAlign w:val="center"/>
            <w:hideMark/>
          </w:tcPr>
          <w:p w14:paraId="44590C60" w14:textId="77777777" w:rsidR="002C0F3C" w:rsidRDefault="002C0F3C">
            <w:pPr>
              <w:pStyle w:val="TAL"/>
            </w:pPr>
            <w:r>
              <w:t>/{</w:t>
            </w:r>
            <w:proofErr w:type="spellStart"/>
            <w:r>
              <w:t>ueId</w:t>
            </w:r>
            <w:proofErr w:type="spellEnd"/>
            <w:r>
              <w:t>}/registrations/amf-3gpp-access/</w:t>
            </w:r>
            <w:proofErr w:type="spellStart"/>
            <w:r>
              <w:t>dereg-amf</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273C8D40" w14:textId="77777777" w:rsidR="002C0F3C" w:rsidRDefault="002C0F3C">
            <w:pPr>
              <w:pStyle w:val="TAL"/>
            </w:pPr>
            <w:proofErr w:type="spellStart"/>
            <w:r>
              <w:t>dereg-amf</w:t>
            </w:r>
            <w:proofErr w:type="spellEnd"/>
            <w:r>
              <w:t xml:space="preserve"> (POST)</w:t>
            </w:r>
          </w:p>
        </w:tc>
        <w:tc>
          <w:tcPr>
            <w:tcW w:w="1366" w:type="pct"/>
            <w:tcBorders>
              <w:top w:val="single" w:sz="4" w:space="0" w:color="auto"/>
              <w:left w:val="single" w:sz="4" w:space="0" w:color="auto"/>
              <w:bottom w:val="single" w:sz="4" w:space="0" w:color="auto"/>
              <w:right w:val="single" w:sz="4" w:space="0" w:color="auto"/>
            </w:tcBorders>
            <w:hideMark/>
          </w:tcPr>
          <w:p w14:paraId="5903A9F0" w14:textId="77777777" w:rsidR="002C0F3C" w:rsidRDefault="002C0F3C">
            <w:pPr>
              <w:pStyle w:val="TAL"/>
            </w:pPr>
            <w:r>
              <w:t>Trigger AMF deregistration due to mobility from 5GC to EPC</w:t>
            </w:r>
          </w:p>
        </w:tc>
      </w:tr>
      <w:tr w:rsidR="002C0F3C" w14:paraId="77080804"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44026" w14:textId="77777777" w:rsidR="002C0F3C" w:rsidRDefault="002C0F3C">
            <w:pPr>
              <w:spacing w:after="0"/>
              <w:rPr>
                <w:rFonts w:ascii="Arial" w:hAnsi="Arial"/>
                <w:sz w:val="18"/>
                <w:lang w:eastAsia="en-GB"/>
              </w:rPr>
            </w:pPr>
          </w:p>
        </w:tc>
        <w:tc>
          <w:tcPr>
            <w:tcW w:w="1512" w:type="pct"/>
            <w:tcBorders>
              <w:top w:val="single" w:sz="4" w:space="0" w:color="auto"/>
              <w:left w:val="single" w:sz="4" w:space="0" w:color="auto"/>
              <w:bottom w:val="single" w:sz="4" w:space="0" w:color="auto"/>
              <w:right w:val="single" w:sz="4" w:space="0" w:color="auto"/>
            </w:tcBorders>
            <w:vAlign w:val="center"/>
            <w:hideMark/>
          </w:tcPr>
          <w:p w14:paraId="2E7DE5B8" w14:textId="77777777" w:rsidR="002C0F3C" w:rsidRDefault="002C0F3C">
            <w:pPr>
              <w:pStyle w:val="TAL"/>
            </w:pPr>
            <w:r>
              <w:t>/{</w:t>
            </w:r>
            <w:proofErr w:type="spellStart"/>
            <w:r>
              <w:t>ueId</w:t>
            </w:r>
            <w:proofErr w:type="spellEnd"/>
            <w:r>
              <w:t>}/registrations/amf-3gpp-access/</w:t>
            </w:r>
            <w:proofErr w:type="spellStart"/>
            <w:r>
              <w:t>pei</w:t>
            </w:r>
            <w:proofErr w:type="spellEnd"/>
            <w:r>
              <w:t>-update</w:t>
            </w:r>
          </w:p>
        </w:tc>
        <w:tc>
          <w:tcPr>
            <w:tcW w:w="619" w:type="pct"/>
            <w:tcBorders>
              <w:top w:val="single" w:sz="4" w:space="0" w:color="auto"/>
              <w:left w:val="single" w:sz="4" w:space="0" w:color="auto"/>
              <w:bottom w:val="single" w:sz="4" w:space="0" w:color="auto"/>
              <w:right w:val="single" w:sz="4" w:space="0" w:color="auto"/>
            </w:tcBorders>
            <w:hideMark/>
          </w:tcPr>
          <w:p w14:paraId="2EE29DAF" w14:textId="77777777" w:rsidR="002C0F3C" w:rsidRDefault="002C0F3C">
            <w:pPr>
              <w:pStyle w:val="TAL"/>
              <w:rPr>
                <w:lang w:val="es-ES"/>
              </w:rPr>
            </w:pPr>
            <w:r>
              <w:rPr>
                <w:lang w:val="es-ES"/>
              </w:rPr>
              <w:t>pei-update</w:t>
            </w:r>
          </w:p>
          <w:p w14:paraId="46C8143F" w14:textId="77777777" w:rsidR="002C0F3C" w:rsidRDefault="002C0F3C">
            <w:pPr>
              <w:pStyle w:val="TAL"/>
            </w:pPr>
            <w:r>
              <w:rPr>
                <w:lang w:val="es-ES"/>
              </w:rPr>
              <w:t>(POST)</w:t>
            </w:r>
          </w:p>
        </w:tc>
        <w:tc>
          <w:tcPr>
            <w:tcW w:w="1366" w:type="pct"/>
            <w:tcBorders>
              <w:top w:val="single" w:sz="4" w:space="0" w:color="auto"/>
              <w:left w:val="single" w:sz="4" w:space="0" w:color="auto"/>
              <w:bottom w:val="single" w:sz="4" w:space="0" w:color="auto"/>
              <w:right w:val="single" w:sz="4" w:space="0" w:color="auto"/>
            </w:tcBorders>
            <w:hideMark/>
          </w:tcPr>
          <w:p w14:paraId="04BD8E48" w14:textId="77777777" w:rsidR="002C0F3C" w:rsidRDefault="002C0F3C">
            <w:pPr>
              <w:pStyle w:val="TAL"/>
            </w:pPr>
            <w:r>
              <w:t>Updates the PEI in the 3GPP Access Registration context</w:t>
            </w:r>
          </w:p>
        </w:tc>
      </w:tr>
      <w:tr w:rsidR="002C0F3C" w14:paraId="27CB127F"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7393" w14:textId="77777777" w:rsidR="002C0F3C" w:rsidRDefault="002C0F3C">
            <w:pPr>
              <w:spacing w:after="0"/>
              <w:rPr>
                <w:rFonts w:ascii="Arial" w:hAnsi="Arial"/>
                <w:sz w:val="18"/>
                <w:lang w:eastAsia="en-GB"/>
              </w:rPr>
            </w:pPr>
          </w:p>
        </w:tc>
        <w:tc>
          <w:tcPr>
            <w:tcW w:w="1512" w:type="pct"/>
            <w:tcBorders>
              <w:top w:val="single" w:sz="4" w:space="0" w:color="auto"/>
              <w:left w:val="single" w:sz="4" w:space="0" w:color="auto"/>
              <w:bottom w:val="single" w:sz="4" w:space="0" w:color="auto"/>
              <w:right w:val="single" w:sz="4" w:space="0" w:color="auto"/>
            </w:tcBorders>
            <w:vAlign w:val="center"/>
            <w:hideMark/>
          </w:tcPr>
          <w:p w14:paraId="4CE67417" w14:textId="77777777" w:rsidR="002C0F3C" w:rsidRDefault="002C0F3C">
            <w:pPr>
              <w:pStyle w:val="TAL"/>
            </w:pPr>
            <w:r>
              <w:t>/{</w:t>
            </w:r>
            <w:proofErr w:type="spellStart"/>
            <w:r>
              <w:t>ueId</w:t>
            </w:r>
            <w:proofErr w:type="spellEnd"/>
            <w:r>
              <w:t>}/registrations/amf-3gpp-access/roaming-info-update</w:t>
            </w:r>
          </w:p>
        </w:tc>
        <w:tc>
          <w:tcPr>
            <w:tcW w:w="619" w:type="pct"/>
            <w:tcBorders>
              <w:top w:val="single" w:sz="4" w:space="0" w:color="auto"/>
              <w:left w:val="single" w:sz="4" w:space="0" w:color="auto"/>
              <w:bottom w:val="single" w:sz="4" w:space="0" w:color="auto"/>
              <w:right w:val="single" w:sz="4" w:space="0" w:color="auto"/>
            </w:tcBorders>
            <w:hideMark/>
          </w:tcPr>
          <w:p w14:paraId="40007E35" w14:textId="77777777" w:rsidR="002C0F3C" w:rsidRDefault="002C0F3C">
            <w:pPr>
              <w:pStyle w:val="TAL"/>
            </w:pPr>
            <w:r>
              <w:t>roaming-info-update</w:t>
            </w:r>
          </w:p>
          <w:p w14:paraId="6DF687A6" w14:textId="77777777" w:rsidR="002C0F3C" w:rsidRDefault="002C0F3C">
            <w:pPr>
              <w:pStyle w:val="TAL"/>
              <w:rPr>
                <w:lang w:val="es-ES"/>
              </w:rPr>
            </w:pPr>
            <w:r>
              <w:rPr>
                <w:lang w:val="es-ES" w:eastAsia="zh-CN"/>
              </w:rPr>
              <w:t>(POST)</w:t>
            </w:r>
          </w:p>
        </w:tc>
        <w:tc>
          <w:tcPr>
            <w:tcW w:w="1366" w:type="pct"/>
            <w:tcBorders>
              <w:top w:val="single" w:sz="4" w:space="0" w:color="auto"/>
              <w:left w:val="single" w:sz="4" w:space="0" w:color="auto"/>
              <w:bottom w:val="single" w:sz="4" w:space="0" w:color="auto"/>
              <w:right w:val="single" w:sz="4" w:space="0" w:color="auto"/>
            </w:tcBorders>
            <w:hideMark/>
          </w:tcPr>
          <w:p w14:paraId="25BEE7B0" w14:textId="77777777" w:rsidR="002C0F3C" w:rsidRDefault="002C0F3C">
            <w:pPr>
              <w:pStyle w:val="TAL"/>
            </w:pPr>
            <w:r>
              <w:t>Updates the Roaming Information in the AMF 3GPP Registration context</w:t>
            </w:r>
          </w:p>
        </w:tc>
      </w:tr>
      <w:tr w:rsidR="002C0F3C" w14:paraId="68396010"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4915785" w14:textId="77777777" w:rsidR="002C0F3C" w:rsidRDefault="002C0F3C">
            <w:pPr>
              <w:pStyle w:val="TAL"/>
            </w:pPr>
            <w:r>
              <w:t>AmfNon3GppAccessRegistration</w:t>
            </w:r>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46D76ACC" w14:textId="77777777" w:rsidR="002C0F3C" w:rsidRDefault="002C0F3C">
            <w:pPr>
              <w:pStyle w:val="TAL"/>
            </w:pPr>
            <w:r>
              <w:t>/{</w:t>
            </w:r>
            <w:proofErr w:type="spellStart"/>
            <w:r>
              <w:t>ueId</w:t>
            </w:r>
            <w:proofErr w:type="spellEnd"/>
            <w:r>
              <w:t>}/registrations/amf-non-3gpp-access</w:t>
            </w:r>
          </w:p>
        </w:tc>
        <w:tc>
          <w:tcPr>
            <w:tcW w:w="619" w:type="pct"/>
            <w:tcBorders>
              <w:top w:val="single" w:sz="4" w:space="0" w:color="auto"/>
              <w:left w:val="single" w:sz="4" w:space="0" w:color="auto"/>
              <w:bottom w:val="single" w:sz="4" w:space="0" w:color="auto"/>
              <w:right w:val="single" w:sz="4" w:space="0" w:color="auto"/>
            </w:tcBorders>
            <w:hideMark/>
          </w:tcPr>
          <w:p w14:paraId="5128FA03"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2C0C2021" w14:textId="77777777" w:rsidR="002C0F3C" w:rsidRDefault="002C0F3C">
            <w:pPr>
              <w:pStyle w:val="TAL"/>
            </w:pPr>
            <w:r>
              <w:t>Update the AMF registration for non 3GPP access</w:t>
            </w:r>
          </w:p>
        </w:tc>
      </w:tr>
      <w:tr w:rsidR="002C0F3C" w14:paraId="3D156FF6"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729FD"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2C97F"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578C6E9" w14:textId="77777777" w:rsidR="002C0F3C" w:rsidRDefault="002C0F3C">
            <w:pPr>
              <w:pStyle w:val="TAL"/>
            </w:pPr>
            <w:r>
              <w:t>PATCH</w:t>
            </w:r>
          </w:p>
        </w:tc>
        <w:tc>
          <w:tcPr>
            <w:tcW w:w="1366" w:type="pct"/>
            <w:tcBorders>
              <w:top w:val="single" w:sz="4" w:space="0" w:color="auto"/>
              <w:left w:val="single" w:sz="4" w:space="0" w:color="auto"/>
              <w:bottom w:val="single" w:sz="4" w:space="0" w:color="auto"/>
              <w:right w:val="single" w:sz="4" w:space="0" w:color="auto"/>
            </w:tcBorders>
            <w:hideMark/>
          </w:tcPr>
          <w:p w14:paraId="05738DD9" w14:textId="77777777" w:rsidR="002C0F3C" w:rsidRDefault="002C0F3C">
            <w:pPr>
              <w:pStyle w:val="TAL"/>
            </w:pPr>
            <w:r>
              <w:t>Modify the AMF registration for non 3GPP access</w:t>
            </w:r>
          </w:p>
        </w:tc>
      </w:tr>
      <w:tr w:rsidR="002C0F3C" w14:paraId="13367497"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4F7B2"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F64DE"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4DD8692"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6180547F" w14:textId="77777777" w:rsidR="002C0F3C" w:rsidRDefault="002C0F3C">
            <w:pPr>
              <w:pStyle w:val="TAL"/>
            </w:pPr>
            <w:r>
              <w:t>Retrieve the AMF registration information for non 3GPP access</w:t>
            </w:r>
          </w:p>
        </w:tc>
      </w:tr>
      <w:tr w:rsidR="002C0F3C" w14:paraId="096CEC5C" w14:textId="77777777" w:rsidTr="002C0F3C">
        <w:trPr>
          <w:trHeight w:val="1248"/>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2B238046" w14:textId="77777777" w:rsidR="002C0F3C" w:rsidRDefault="002C0F3C">
            <w:pPr>
              <w:pStyle w:val="TAL"/>
            </w:pPr>
            <w:proofErr w:type="spellStart"/>
            <w:r>
              <w:t>SmfRegistrations</w:t>
            </w:r>
            <w:proofErr w:type="spellEnd"/>
            <w:r>
              <w:br/>
              <w:t>(Store)</w:t>
            </w:r>
          </w:p>
        </w:tc>
        <w:tc>
          <w:tcPr>
            <w:tcW w:w="1512" w:type="pct"/>
            <w:tcBorders>
              <w:top w:val="single" w:sz="4" w:space="0" w:color="auto"/>
              <w:left w:val="single" w:sz="4" w:space="0" w:color="auto"/>
              <w:bottom w:val="single" w:sz="4" w:space="0" w:color="auto"/>
              <w:right w:val="single" w:sz="4" w:space="0" w:color="auto"/>
            </w:tcBorders>
            <w:vAlign w:val="center"/>
            <w:hideMark/>
          </w:tcPr>
          <w:p w14:paraId="0BFCD8D9" w14:textId="77777777" w:rsidR="002C0F3C" w:rsidRDefault="002C0F3C">
            <w:pPr>
              <w:pStyle w:val="TAL"/>
            </w:pPr>
            <w:r>
              <w:t>/{</w:t>
            </w:r>
            <w:proofErr w:type="spellStart"/>
            <w:r>
              <w:t>ueId</w:t>
            </w:r>
            <w:proofErr w:type="spellEnd"/>
            <w:r>
              <w:t>}/registrations/</w:t>
            </w:r>
            <w:proofErr w:type="spellStart"/>
            <w:r>
              <w:t>smf</w:t>
            </w:r>
            <w:proofErr w:type="spellEnd"/>
            <w:r>
              <w:t>-registrations</w:t>
            </w:r>
          </w:p>
        </w:tc>
        <w:tc>
          <w:tcPr>
            <w:tcW w:w="619" w:type="pct"/>
            <w:tcBorders>
              <w:top w:val="single" w:sz="4" w:space="0" w:color="auto"/>
              <w:left w:val="single" w:sz="4" w:space="0" w:color="auto"/>
              <w:bottom w:val="single" w:sz="4" w:space="0" w:color="auto"/>
              <w:right w:val="single" w:sz="4" w:space="0" w:color="auto"/>
            </w:tcBorders>
            <w:hideMark/>
          </w:tcPr>
          <w:p w14:paraId="7E17A105" w14:textId="77777777" w:rsidR="002C0F3C" w:rsidRDefault="002C0F3C">
            <w:pPr>
              <w:pStyle w:val="TAL"/>
            </w:pPr>
            <w:r>
              <w:rPr>
                <w:lang w:eastAsia="zh-CN"/>
              </w:rPr>
              <w:t>GET</w:t>
            </w:r>
          </w:p>
        </w:tc>
        <w:tc>
          <w:tcPr>
            <w:tcW w:w="1366" w:type="pct"/>
            <w:tcBorders>
              <w:top w:val="single" w:sz="4" w:space="0" w:color="auto"/>
              <w:left w:val="single" w:sz="4" w:space="0" w:color="auto"/>
              <w:bottom w:val="single" w:sz="4" w:space="0" w:color="auto"/>
              <w:right w:val="single" w:sz="4" w:space="0" w:color="auto"/>
            </w:tcBorders>
            <w:hideMark/>
          </w:tcPr>
          <w:p w14:paraId="6B8932C0" w14:textId="77777777" w:rsidR="002C0F3C" w:rsidRDefault="002C0F3C">
            <w:pPr>
              <w:pStyle w:val="TAL"/>
            </w:pPr>
            <w:r>
              <w:t>Retrieve the SMF registration information</w:t>
            </w:r>
          </w:p>
        </w:tc>
      </w:tr>
      <w:tr w:rsidR="002C0F3C" w14:paraId="16B995C2"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2B43B99" w14:textId="77777777" w:rsidR="002C0F3C" w:rsidRDefault="002C0F3C">
            <w:pPr>
              <w:pStyle w:val="TAL"/>
            </w:pPr>
            <w:proofErr w:type="spellStart"/>
            <w:r>
              <w:t>IndividualSmfRegistration</w:t>
            </w:r>
            <w:proofErr w:type="spellEnd"/>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475F1C92" w14:textId="77777777" w:rsidR="002C0F3C" w:rsidRDefault="002C0F3C">
            <w:pPr>
              <w:pStyle w:val="TAL"/>
            </w:pPr>
            <w:r>
              <w:t>/{</w:t>
            </w:r>
            <w:proofErr w:type="spellStart"/>
            <w:r>
              <w:t>ueId</w:t>
            </w:r>
            <w:proofErr w:type="spellEnd"/>
            <w:r>
              <w:t>}/registrations/</w:t>
            </w:r>
            <w:proofErr w:type="spellStart"/>
            <w:r>
              <w:t>smf</w:t>
            </w:r>
            <w:proofErr w:type="spellEnd"/>
            <w:r>
              <w:t>-registrations/{</w:t>
            </w:r>
            <w:proofErr w:type="spellStart"/>
            <w:r>
              <w:t>pduSessionId</w:t>
            </w:r>
            <w:proofErr w:type="spellEnd"/>
            <w:r>
              <w:t>}</w:t>
            </w:r>
          </w:p>
        </w:tc>
        <w:tc>
          <w:tcPr>
            <w:tcW w:w="619" w:type="pct"/>
            <w:tcBorders>
              <w:top w:val="single" w:sz="4" w:space="0" w:color="auto"/>
              <w:left w:val="single" w:sz="4" w:space="0" w:color="auto"/>
              <w:bottom w:val="single" w:sz="4" w:space="0" w:color="auto"/>
              <w:right w:val="single" w:sz="4" w:space="0" w:color="auto"/>
            </w:tcBorders>
            <w:hideMark/>
          </w:tcPr>
          <w:p w14:paraId="26D7EB87"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44734F64" w14:textId="77777777" w:rsidR="002C0F3C" w:rsidRDefault="002C0F3C">
            <w:pPr>
              <w:pStyle w:val="TAL"/>
            </w:pPr>
            <w:r>
              <w:t>Create an SMF registration identified by PDU Session Id</w:t>
            </w:r>
          </w:p>
        </w:tc>
      </w:tr>
      <w:tr w:rsidR="002C0F3C" w14:paraId="51316E2B"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2F290"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07C45"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77C2380"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706AEDCB" w14:textId="77777777" w:rsidR="002C0F3C" w:rsidRDefault="002C0F3C">
            <w:pPr>
              <w:pStyle w:val="TAL"/>
            </w:pPr>
            <w:r>
              <w:t>Delete an individual SMF registration</w:t>
            </w:r>
          </w:p>
        </w:tc>
      </w:tr>
      <w:tr w:rsidR="002C0F3C" w14:paraId="5FBEB58F" w14:textId="77777777" w:rsidTr="002C0F3C">
        <w:trPr>
          <w:trHeight w:val="8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5756"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77C7"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17F2D8C0"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5A71EDDA" w14:textId="77777777" w:rsidR="002C0F3C" w:rsidRDefault="002C0F3C">
            <w:pPr>
              <w:pStyle w:val="TAL"/>
            </w:pPr>
            <w:r>
              <w:t>Retrieve the SMF registration information identified by PDU Session Id.</w:t>
            </w:r>
          </w:p>
        </w:tc>
      </w:tr>
      <w:tr w:rsidR="002C0F3C" w14:paraId="7D6EEFF5" w14:textId="77777777" w:rsidTr="002C0F3C">
        <w:trPr>
          <w:trHeight w:val="8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82856"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289D"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962B971" w14:textId="77777777" w:rsidR="002C0F3C" w:rsidRDefault="002C0F3C">
            <w:pPr>
              <w:pStyle w:val="TAL"/>
            </w:pPr>
            <w:r>
              <w:t>PATCH</w:t>
            </w:r>
          </w:p>
        </w:tc>
        <w:tc>
          <w:tcPr>
            <w:tcW w:w="1366" w:type="pct"/>
            <w:tcBorders>
              <w:top w:val="single" w:sz="4" w:space="0" w:color="auto"/>
              <w:left w:val="single" w:sz="4" w:space="0" w:color="auto"/>
              <w:bottom w:val="single" w:sz="4" w:space="0" w:color="auto"/>
              <w:right w:val="single" w:sz="4" w:space="0" w:color="auto"/>
            </w:tcBorders>
            <w:hideMark/>
          </w:tcPr>
          <w:p w14:paraId="3B711CE9" w14:textId="77777777" w:rsidR="002C0F3C" w:rsidRDefault="002C0F3C">
            <w:pPr>
              <w:pStyle w:val="TAL"/>
            </w:pPr>
            <w:r>
              <w:t>Modify the SMF registration</w:t>
            </w:r>
          </w:p>
        </w:tc>
      </w:tr>
      <w:tr w:rsidR="002C0F3C" w14:paraId="6E7423A8"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23F877A0" w14:textId="77777777" w:rsidR="002C0F3C" w:rsidRDefault="002C0F3C">
            <w:pPr>
              <w:pStyle w:val="TAL"/>
            </w:pPr>
            <w:r>
              <w:t>Smsf3GppAccessRegistration</w:t>
            </w:r>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0E120514" w14:textId="77777777" w:rsidR="002C0F3C" w:rsidRDefault="002C0F3C">
            <w:pPr>
              <w:pStyle w:val="TAL"/>
            </w:pPr>
            <w:r>
              <w:t>/{</w:t>
            </w:r>
            <w:proofErr w:type="spellStart"/>
            <w:r>
              <w:t>ueId</w:t>
            </w:r>
            <w:proofErr w:type="spellEnd"/>
            <w:r>
              <w:t>}/registrations/smsf-3gpp-access</w:t>
            </w:r>
          </w:p>
        </w:tc>
        <w:tc>
          <w:tcPr>
            <w:tcW w:w="619" w:type="pct"/>
            <w:tcBorders>
              <w:top w:val="single" w:sz="4" w:space="0" w:color="auto"/>
              <w:left w:val="single" w:sz="4" w:space="0" w:color="auto"/>
              <w:bottom w:val="single" w:sz="4" w:space="0" w:color="auto"/>
              <w:right w:val="single" w:sz="4" w:space="0" w:color="auto"/>
            </w:tcBorders>
            <w:hideMark/>
          </w:tcPr>
          <w:p w14:paraId="64597C79"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58090E3D" w14:textId="77777777" w:rsidR="002C0F3C" w:rsidRDefault="002C0F3C">
            <w:pPr>
              <w:pStyle w:val="TAL"/>
            </w:pPr>
            <w:r>
              <w:t>Create or Update the SMSF registration</w:t>
            </w:r>
          </w:p>
        </w:tc>
      </w:tr>
      <w:tr w:rsidR="002C0F3C" w14:paraId="0291D28C"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DAA4"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B419"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B61F9EC"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58BDC094" w14:textId="77777777" w:rsidR="002C0F3C" w:rsidRDefault="002C0F3C">
            <w:pPr>
              <w:pStyle w:val="TAL"/>
            </w:pPr>
            <w:r>
              <w:t>Delete the SMSF registration for 3GPP access</w:t>
            </w:r>
          </w:p>
        </w:tc>
      </w:tr>
      <w:tr w:rsidR="002C0F3C" w14:paraId="5C04B846" w14:textId="77777777" w:rsidTr="002C0F3C">
        <w:trPr>
          <w:trHeight w:val="6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7041A"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189D"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13E0E3B"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74B4ED69" w14:textId="77777777" w:rsidR="002C0F3C" w:rsidRDefault="002C0F3C">
            <w:pPr>
              <w:pStyle w:val="TAL"/>
            </w:pPr>
            <w:r>
              <w:t>Retrieve the SMSF registration information</w:t>
            </w:r>
          </w:p>
        </w:tc>
      </w:tr>
      <w:tr w:rsidR="002C0F3C" w14:paraId="01A723F2"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C1E3B42" w14:textId="77777777" w:rsidR="002C0F3C" w:rsidRDefault="002C0F3C">
            <w:pPr>
              <w:pStyle w:val="TAL"/>
            </w:pPr>
            <w:r>
              <w:t>SmsfNon3GppAccessRegistration</w:t>
            </w:r>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6ED4270B" w14:textId="77777777" w:rsidR="002C0F3C" w:rsidRDefault="002C0F3C">
            <w:pPr>
              <w:pStyle w:val="TAL"/>
            </w:pPr>
            <w:r>
              <w:t>/{</w:t>
            </w:r>
            <w:proofErr w:type="spellStart"/>
            <w:r>
              <w:t>ueId</w:t>
            </w:r>
            <w:proofErr w:type="spellEnd"/>
            <w:r>
              <w:t>}/registrations/smsf-non-3gpp-access</w:t>
            </w:r>
          </w:p>
        </w:tc>
        <w:tc>
          <w:tcPr>
            <w:tcW w:w="619" w:type="pct"/>
            <w:tcBorders>
              <w:top w:val="single" w:sz="4" w:space="0" w:color="auto"/>
              <w:left w:val="single" w:sz="4" w:space="0" w:color="auto"/>
              <w:bottom w:val="single" w:sz="4" w:space="0" w:color="auto"/>
              <w:right w:val="single" w:sz="4" w:space="0" w:color="auto"/>
            </w:tcBorders>
            <w:hideMark/>
          </w:tcPr>
          <w:p w14:paraId="5BEAC98E"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59433077" w14:textId="77777777" w:rsidR="002C0F3C" w:rsidRDefault="002C0F3C">
            <w:pPr>
              <w:pStyle w:val="TAL"/>
            </w:pPr>
            <w:r>
              <w:t>Create or Update the SMSF registration for non 3GPP access</w:t>
            </w:r>
          </w:p>
        </w:tc>
      </w:tr>
      <w:tr w:rsidR="002C0F3C" w14:paraId="4A6C3332"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A9ECF"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1EE8"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8ED4FA1"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0314A78B" w14:textId="77777777" w:rsidR="002C0F3C" w:rsidRDefault="002C0F3C">
            <w:pPr>
              <w:pStyle w:val="TAL"/>
            </w:pPr>
            <w:r>
              <w:t>Delete the SMSF registration for non 3GPP access</w:t>
            </w:r>
          </w:p>
        </w:tc>
      </w:tr>
      <w:tr w:rsidR="002C0F3C" w14:paraId="64EAF87E" w14:textId="77777777" w:rsidTr="002C0F3C">
        <w:trPr>
          <w:trHeight w:val="8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4EBBF"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BC0D"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EAF2B5F"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711F9D85" w14:textId="77777777" w:rsidR="002C0F3C" w:rsidRDefault="002C0F3C">
            <w:pPr>
              <w:pStyle w:val="TAL"/>
            </w:pPr>
            <w:r>
              <w:t>Retrieve the SMSF registration information for non 3GPP access</w:t>
            </w:r>
          </w:p>
        </w:tc>
      </w:tr>
      <w:tr w:rsidR="002C0F3C" w14:paraId="07402CEC" w14:textId="77777777" w:rsidTr="002C0F3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254BD94F" w14:textId="77777777" w:rsidR="002C0F3C" w:rsidRDefault="002C0F3C">
            <w:pPr>
              <w:pStyle w:val="TAL"/>
            </w:pPr>
            <w:proofErr w:type="gramStart"/>
            <w:r>
              <w:rPr>
                <w:lang w:eastAsia="zh-CN"/>
              </w:rPr>
              <w:t>Location(</w:t>
            </w:r>
            <w:proofErr w:type="gramEnd"/>
            <w:r>
              <w:rPr>
                <w:lang w:eastAsia="zh-CN"/>
              </w:rPr>
              <w:t>Document)</w:t>
            </w:r>
          </w:p>
        </w:tc>
        <w:tc>
          <w:tcPr>
            <w:tcW w:w="1512" w:type="pct"/>
            <w:tcBorders>
              <w:top w:val="single" w:sz="4" w:space="0" w:color="auto"/>
              <w:left w:val="single" w:sz="4" w:space="0" w:color="auto"/>
              <w:bottom w:val="single" w:sz="4" w:space="0" w:color="auto"/>
              <w:right w:val="single" w:sz="4" w:space="0" w:color="auto"/>
            </w:tcBorders>
            <w:vAlign w:val="center"/>
            <w:hideMark/>
          </w:tcPr>
          <w:p w14:paraId="69DC75E0" w14:textId="77777777" w:rsidR="002C0F3C" w:rsidRDefault="002C0F3C">
            <w:pPr>
              <w:pStyle w:val="TAL"/>
            </w:pPr>
            <w:r>
              <w:t>/{</w:t>
            </w:r>
            <w:proofErr w:type="spellStart"/>
            <w:r>
              <w:t>ueId</w:t>
            </w:r>
            <w:proofErr w:type="spellEnd"/>
            <w:r>
              <w:t>}/registrations</w:t>
            </w:r>
            <w:r>
              <w:rPr>
                <w:lang w:eastAsia="zh-CN"/>
              </w:rPr>
              <w:t>/location</w:t>
            </w:r>
          </w:p>
        </w:tc>
        <w:tc>
          <w:tcPr>
            <w:tcW w:w="619" w:type="pct"/>
            <w:tcBorders>
              <w:top w:val="single" w:sz="4" w:space="0" w:color="auto"/>
              <w:left w:val="single" w:sz="4" w:space="0" w:color="auto"/>
              <w:bottom w:val="single" w:sz="4" w:space="0" w:color="auto"/>
              <w:right w:val="single" w:sz="4" w:space="0" w:color="auto"/>
            </w:tcBorders>
            <w:hideMark/>
          </w:tcPr>
          <w:p w14:paraId="49A30BD5"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0F09D515" w14:textId="77777777" w:rsidR="002C0F3C" w:rsidRDefault="002C0F3C">
            <w:pPr>
              <w:pStyle w:val="TAL"/>
            </w:pPr>
            <w:r>
              <w:t>Retrieve the UE's location information by GMLC or NEF</w:t>
            </w:r>
          </w:p>
        </w:tc>
      </w:tr>
      <w:tr w:rsidR="002C0F3C" w14:paraId="5189AB76"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4408063E" w14:textId="77777777" w:rsidR="002C0F3C" w:rsidRDefault="002C0F3C">
            <w:pPr>
              <w:pStyle w:val="TAL"/>
              <w:rPr>
                <w:lang w:eastAsia="zh-CN"/>
              </w:rPr>
            </w:pPr>
            <w:proofErr w:type="spellStart"/>
            <w:r>
              <w:rPr>
                <w:lang w:eastAsia="zh-CN"/>
              </w:rPr>
              <w:t>IpSmGwRegistration</w:t>
            </w:r>
            <w:proofErr w:type="spellEnd"/>
            <w:r>
              <w:rPr>
                <w:lang w:eastAsia="zh-CN"/>
              </w:rP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02E44E52" w14:textId="77777777" w:rsidR="002C0F3C" w:rsidRDefault="002C0F3C">
            <w:pPr>
              <w:pStyle w:val="TAL"/>
              <w:rPr>
                <w:lang w:eastAsia="en-GB"/>
              </w:rPr>
            </w:pPr>
            <w:r>
              <w:t>/{</w:t>
            </w:r>
            <w:proofErr w:type="spellStart"/>
            <w:r>
              <w:t>ueId</w:t>
            </w:r>
            <w:proofErr w:type="spellEnd"/>
            <w:r>
              <w:t>}/registrations/</w:t>
            </w:r>
            <w:proofErr w:type="spellStart"/>
            <w:r>
              <w:t>ip-sm-gw</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0B9D5272"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2D708ACD" w14:textId="77777777" w:rsidR="002C0F3C" w:rsidRDefault="002C0F3C">
            <w:pPr>
              <w:pStyle w:val="TAL"/>
            </w:pPr>
            <w:r>
              <w:t>Create or Update the IP-SM-GW registration</w:t>
            </w:r>
          </w:p>
        </w:tc>
      </w:tr>
      <w:tr w:rsidR="002C0F3C" w14:paraId="72ED46C3"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3A606" w14:textId="77777777" w:rsidR="002C0F3C" w:rsidRDefault="002C0F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EF60"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18DFFC63"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63E21284" w14:textId="77777777" w:rsidR="002C0F3C" w:rsidRDefault="002C0F3C">
            <w:pPr>
              <w:pStyle w:val="TAL"/>
            </w:pPr>
            <w:r>
              <w:t>Delete the IP-SM-GW registration</w:t>
            </w:r>
          </w:p>
        </w:tc>
      </w:tr>
      <w:tr w:rsidR="002C0F3C" w14:paraId="14774AAA"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ADDD" w14:textId="77777777" w:rsidR="002C0F3C" w:rsidRDefault="002C0F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B70C"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1EAD374E"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762F6D0C" w14:textId="77777777" w:rsidR="002C0F3C" w:rsidRDefault="002C0F3C">
            <w:pPr>
              <w:pStyle w:val="TAL"/>
            </w:pPr>
            <w:r>
              <w:t>Retrieve the IP-SM-GW registration information</w:t>
            </w:r>
          </w:p>
        </w:tc>
      </w:tr>
      <w:tr w:rsidR="002C0F3C" w14:paraId="0EF5C7C7"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F78256A" w14:textId="77777777" w:rsidR="002C0F3C" w:rsidRDefault="002C0F3C">
            <w:pPr>
              <w:pStyle w:val="TAL"/>
              <w:rPr>
                <w:lang w:eastAsia="zh-CN"/>
              </w:rPr>
            </w:pPr>
            <w:proofErr w:type="spellStart"/>
            <w:r>
              <w:rPr>
                <w:lang w:eastAsia="zh-CN"/>
              </w:rPr>
              <w:t>Nwda</w:t>
            </w:r>
            <w:r>
              <w:t>fRegistration</w:t>
            </w:r>
            <w:proofErr w:type="spellEnd"/>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7F401C2F" w14:textId="77777777" w:rsidR="002C0F3C" w:rsidRDefault="002C0F3C">
            <w:pPr>
              <w:pStyle w:val="TAL"/>
              <w:rPr>
                <w:lang w:eastAsia="en-GB"/>
              </w:rPr>
            </w:pPr>
            <w:r>
              <w:t>/{</w:t>
            </w:r>
            <w:proofErr w:type="spellStart"/>
            <w:r>
              <w:t>ueId</w:t>
            </w:r>
            <w:proofErr w:type="spellEnd"/>
            <w:r>
              <w:t>}/registrations/</w:t>
            </w:r>
            <w:proofErr w:type="spellStart"/>
            <w:r>
              <w:rPr>
                <w:lang w:eastAsia="zh-CN"/>
              </w:rPr>
              <w:t>nwda</w:t>
            </w:r>
            <w:r>
              <w:t>f</w:t>
            </w:r>
            <w:proofErr w:type="spellEnd"/>
            <w:r>
              <w:t>-registration</w:t>
            </w:r>
            <w:r>
              <w:rPr>
                <w:lang w:eastAsia="zh-CN"/>
              </w:rPr>
              <w:t>s</w:t>
            </w:r>
            <w:r>
              <w:t>/{</w:t>
            </w:r>
            <w:proofErr w:type="spellStart"/>
            <w:r>
              <w:t>nwdafRegistrationId</w:t>
            </w:r>
            <w:proofErr w:type="spellEnd"/>
            <w:r>
              <w:t>}</w:t>
            </w:r>
          </w:p>
        </w:tc>
        <w:tc>
          <w:tcPr>
            <w:tcW w:w="619" w:type="pct"/>
            <w:tcBorders>
              <w:top w:val="single" w:sz="4" w:space="0" w:color="auto"/>
              <w:left w:val="single" w:sz="4" w:space="0" w:color="auto"/>
              <w:bottom w:val="single" w:sz="4" w:space="0" w:color="auto"/>
              <w:right w:val="single" w:sz="4" w:space="0" w:color="auto"/>
            </w:tcBorders>
            <w:hideMark/>
          </w:tcPr>
          <w:p w14:paraId="59863E9E"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0E1D23DF" w14:textId="77777777" w:rsidR="002C0F3C" w:rsidRDefault="002C0F3C">
            <w:pPr>
              <w:pStyle w:val="TAL"/>
            </w:pPr>
            <w:r>
              <w:t xml:space="preserve">Create an </w:t>
            </w:r>
            <w:r>
              <w:rPr>
                <w:lang w:eastAsia="zh-CN"/>
              </w:rPr>
              <w:t>NWDAF</w:t>
            </w:r>
            <w:r>
              <w:t xml:space="preserve"> registration</w:t>
            </w:r>
          </w:p>
        </w:tc>
      </w:tr>
      <w:tr w:rsidR="002C0F3C" w14:paraId="569971B8"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E5C1" w14:textId="77777777" w:rsidR="002C0F3C" w:rsidRDefault="002C0F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3C306"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63DB9F0"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2912F04D" w14:textId="77777777" w:rsidR="002C0F3C" w:rsidRDefault="002C0F3C">
            <w:pPr>
              <w:pStyle w:val="TAL"/>
            </w:pPr>
            <w:r>
              <w:t xml:space="preserve">Delete an individual </w:t>
            </w:r>
            <w:r>
              <w:rPr>
                <w:lang w:eastAsia="zh-CN"/>
              </w:rPr>
              <w:t>NWDAF</w:t>
            </w:r>
            <w:r>
              <w:t xml:space="preserve"> registration</w:t>
            </w:r>
          </w:p>
        </w:tc>
      </w:tr>
      <w:tr w:rsidR="002C0F3C" w14:paraId="6BB5A222"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C7F14" w14:textId="77777777" w:rsidR="002C0F3C" w:rsidRDefault="002C0F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F6F0"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A751268" w14:textId="77777777" w:rsidR="002C0F3C" w:rsidRDefault="002C0F3C">
            <w:pPr>
              <w:pStyle w:val="TAL"/>
            </w:pPr>
            <w:r>
              <w:t>PATCH</w:t>
            </w:r>
          </w:p>
        </w:tc>
        <w:tc>
          <w:tcPr>
            <w:tcW w:w="1366" w:type="pct"/>
            <w:tcBorders>
              <w:top w:val="single" w:sz="4" w:space="0" w:color="auto"/>
              <w:left w:val="single" w:sz="4" w:space="0" w:color="auto"/>
              <w:bottom w:val="single" w:sz="4" w:space="0" w:color="auto"/>
              <w:right w:val="single" w:sz="4" w:space="0" w:color="auto"/>
            </w:tcBorders>
            <w:hideMark/>
          </w:tcPr>
          <w:p w14:paraId="384FE29E" w14:textId="77777777" w:rsidR="002C0F3C" w:rsidRDefault="002C0F3C">
            <w:pPr>
              <w:pStyle w:val="TAL"/>
            </w:pPr>
            <w:r>
              <w:t xml:space="preserve">Modify the </w:t>
            </w:r>
            <w:r>
              <w:rPr>
                <w:lang w:eastAsia="zh-CN"/>
              </w:rPr>
              <w:t>NWDA</w:t>
            </w:r>
            <w:r>
              <w:t>F registration</w:t>
            </w:r>
          </w:p>
        </w:tc>
      </w:tr>
      <w:tr w:rsidR="002C0F3C" w14:paraId="76C4C9C2" w14:textId="77777777" w:rsidTr="002C0F3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3219F148" w14:textId="77777777" w:rsidR="002C0F3C" w:rsidRDefault="002C0F3C">
            <w:pPr>
              <w:pStyle w:val="TAL"/>
              <w:rPr>
                <w:lang w:eastAsia="zh-CN"/>
              </w:rPr>
            </w:pPr>
            <w:proofErr w:type="spellStart"/>
            <w:r>
              <w:rPr>
                <w:lang w:eastAsia="zh-CN"/>
              </w:rPr>
              <w:t>Nwda</w:t>
            </w:r>
            <w:r>
              <w:t>fRegistration</w:t>
            </w:r>
            <w:r>
              <w:rPr>
                <w:lang w:eastAsia="zh-CN"/>
              </w:rPr>
              <w:t>s</w:t>
            </w:r>
            <w:proofErr w:type="spellEnd"/>
            <w:r>
              <w:br/>
              <w:t>(</w:t>
            </w:r>
            <w:r>
              <w:rPr>
                <w:lang w:eastAsia="zh-CN"/>
              </w:rPr>
              <w:t>Store</w:t>
            </w:r>
            <w:r>
              <w:t>)</w:t>
            </w:r>
          </w:p>
        </w:tc>
        <w:tc>
          <w:tcPr>
            <w:tcW w:w="1512" w:type="pct"/>
            <w:tcBorders>
              <w:top w:val="single" w:sz="4" w:space="0" w:color="auto"/>
              <w:left w:val="single" w:sz="4" w:space="0" w:color="auto"/>
              <w:bottom w:val="single" w:sz="4" w:space="0" w:color="auto"/>
              <w:right w:val="single" w:sz="4" w:space="0" w:color="auto"/>
            </w:tcBorders>
            <w:vAlign w:val="center"/>
            <w:hideMark/>
          </w:tcPr>
          <w:p w14:paraId="284A259C" w14:textId="77777777" w:rsidR="002C0F3C" w:rsidRDefault="002C0F3C">
            <w:pPr>
              <w:pStyle w:val="TAL"/>
              <w:rPr>
                <w:lang w:eastAsia="en-GB"/>
              </w:rPr>
            </w:pPr>
            <w:r>
              <w:t>/{</w:t>
            </w:r>
            <w:proofErr w:type="spellStart"/>
            <w:r>
              <w:t>ueId</w:t>
            </w:r>
            <w:proofErr w:type="spellEnd"/>
            <w:r>
              <w:t>}/registrations/</w:t>
            </w:r>
            <w:proofErr w:type="spellStart"/>
            <w:r>
              <w:rPr>
                <w:lang w:eastAsia="zh-CN"/>
              </w:rPr>
              <w:t>nwda</w:t>
            </w:r>
            <w:r>
              <w:t>f</w:t>
            </w:r>
            <w:proofErr w:type="spellEnd"/>
            <w:r>
              <w:t>-registration</w:t>
            </w:r>
            <w:r>
              <w:rPr>
                <w:lang w:eastAsia="zh-CN"/>
              </w:rPr>
              <w:t>s</w:t>
            </w:r>
          </w:p>
        </w:tc>
        <w:tc>
          <w:tcPr>
            <w:tcW w:w="619" w:type="pct"/>
            <w:tcBorders>
              <w:top w:val="single" w:sz="4" w:space="0" w:color="auto"/>
              <w:left w:val="single" w:sz="4" w:space="0" w:color="auto"/>
              <w:bottom w:val="single" w:sz="4" w:space="0" w:color="auto"/>
              <w:right w:val="single" w:sz="4" w:space="0" w:color="auto"/>
            </w:tcBorders>
            <w:hideMark/>
          </w:tcPr>
          <w:p w14:paraId="3F918BF7"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4DB368B5" w14:textId="77777777" w:rsidR="002C0F3C" w:rsidRDefault="002C0F3C">
            <w:pPr>
              <w:pStyle w:val="TAL"/>
            </w:pPr>
            <w:r>
              <w:t xml:space="preserve">Retrieve the </w:t>
            </w:r>
            <w:r>
              <w:rPr>
                <w:lang w:eastAsia="zh-CN"/>
              </w:rPr>
              <w:t>NWDAF</w:t>
            </w:r>
            <w:r>
              <w:t xml:space="preserve"> registration</w:t>
            </w:r>
            <w:r>
              <w:rPr>
                <w:lang w:eastAsia="zh-CN"/>
              </w:rPr>
              <w:t>(s)</w:t>
            </w:r>
            <w:r>
              <w:t xml:space="preserve"> information</w:t>
            </w:r>
          </w:p>
        </w:tc>
      </w:tr>
      <w:bookmarkEnd w:id="123"/>
    </w:tbl>
    <w:p w14:paraId="6A613338" w14:textId="77777777" w:rsidR="004D7B63" w:rsidRDefault="004D7B63" w:rsidP="004D7B63">
      <w:pPr>
        <w:rPr>
          <w:lang w:eastAsia="en-GB"/>
        </w:rPr>
      </w:pPr>
    </w:p>
    <w:p w14:paraId="2DF6DB71" w14:textId="77777777" w:rsidR="004D7B63" w:rsidRPr="006B5418" w:rsidRDefault="004D7B63" w:rsidP="004D7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B3254" w14:textId="77777777" w:rsidR="004D7B63" w:rsidRDefault="004D7B63" w:rsidP="004D7B63">
      <w:pPr>
        <w:pStyle w:val="3"/>
        <w:rPr>
          <w:lang w:eastAsia="en-GB"/>
        </w:rPr>
      </w:pPr>
      <w:bookmarkStart w:id="124" w:name="_Toc98487815"/>
      <w:bookmarkStart w:id="125" w:name="_Toc67681911"/>
      <w:bookmarkStart w:id="126" w:name="_Toc45029149"/>
      <w:bookmarkStart w:id="127" w:name="_Toc45028314"/>
      <w:bookmarkStart w:id="128" w:name="_Toc36457399"/>
      <w:bookmarkStart w:id="129" w:name="_Toc27585397"/>
      <w:bookmarkStart w:id="130" w:name="_Toc11338715"/>
      <w:r>
        <w:t>6.3.3</w:t>
      </w:r>
      <w:r>
        <w:tab/>
        <w:t>Resources</w:t>
      </w:r>
      <w:bookmarkEnd w:id="124"/>
      <w:bookmarkEnd w:id="125"/>
      <w:bookmarkEnd w:id="126"/>
      <w:bookmarkEnd w:id="127"/>
      <w:bookmarkEnd w:id="128"/>
      <w:bookmarkEnd w:id="129"/>
      <w:bookmarkEnd w:id="130"/>
    </w:p>
    <w:p w14:paraId="0C9688C0" w14:textId="77777777" w:rsidR="004D7B63" w:rsidRDefault="004D7B63" w:rsidP="004D7B63">
      <w:pPr>
        <w:pStyle w:val="4"/>
      </w:pPr>
      <w:bookmarkStart w:id="131" w:name="_Toc98487816"/>
      <w:bookmarkStart w:id="132" w:name="_Toc67681912"/>
      <w:bookmarkStart w:id="133" w:name="_Toc45029150"/>
      <w:bookmarkStart w:id="134" w:name="_Toc45028315"/>
      <w:bookmarkStart w:id="135" w:name="_Toc36457400"/>
      <w:bookmarkStart w:id="136" w:name="_Toc27585398"/>
      <w:bookmarkStart w:id="137" w:name="_Toc11338716"/>
      <w:r>
        <w:t>6.3.3.1</w:t>
      </w:r>
      <w:r>
        <w:tab/>
        <w:t>Overview</w:t>
      </w:r>
      <w:bookmarkEnd w:id="131"/>
      <w:bookmarkEnd w:id="132"/>
      <w:bookmarkEnd w:id="133"/>
      <w:bookmarkEnd w:id="134"/>
      <w:bookmarkEnd w:id="135"/>
      <w:bookmarkEnd w:id="136"/>
      <w:bookmarkEnd w:id="137"/>
    </w:p>
    <w:p w14:paraId="51C2D63F" w14:textId="77777777" w:rsidR="004D7B63" w:rsidRDefault="004D7B63" w:rsidP="004D7B63">
      <w:pPr>
        <w:rPr>
          <w:ins w:id="138" w:author="Huawei" w:date="2022-05-04T15:34:00Z"/>
        </w:rPr>
      </w:pPr>
      <w:ins w:id="139" w:author="Huawei" w:date="2022-05-04T15:34:00Z">
        <w:r>
          <w:t>This clause describes the structure for the Resource URIs and the resources and methods used for the service.</w:t>
        </w:r>
      </w:ins>
    </w:p>
    <w:p w14:paraId="3AA21DC8" w14:textId="2F8EE230" w:rsidR="004D7B63" w:rsidRDefault="004D7B63" w:rsidP="004D7B63">
      <w:pPr>
        <w:rPr>
          <w:ins w:id="140" w:author="Huawei" w:date="2022-05-04T15:34:00Z"/>
        </w:rPr>
      </w:pPr>
      <w:ins w:id="141" w:author="Huawei" w:date="2022-05-04T15:34:00Z">
        <w:r>
          <w:t>Figure 6.</w:t>
        </w:r>
      </w:ins>
      <w:ins w:id="142" w:author="Huawei" w:date="2022-05-04T15:43:00Z">
        <w:r>
          <w:t>3</w:t>
        </w:r>
      </w:ins>
      <w:ins w:id="143" w:author="Huawei" w:date="2022-05-04T15:34:00Z">
        <w:r>
          <w:t xml:space="preserve">.3.1-1 depicts the resource URIs structure for the </w:t>
        </w:r>
      </w:ins>
      <w:proofErr w:type="spellStart"/>
      <w:ins w:id="144" w:author="Huawei" w:date="2022-05-04T15:36:00Z">
        <w:r>
          <w:t>Nudm_UE</w:t>
        </w:r>
      </w:ins>
      <w:ins w:id="145" w:author="Huawei" w:date="2022-05-04T15:44:00Z">
        <w:r>
          <w:t>AU</w:t>
        </w:r>
      </w:ins>
      <w:proofErr w:type="spellEnd"/>
      <w:ins w:id="146" w:author="Huawei" w:date="2022-05-04T15:34:00Z">
        <w:r>
          <w:t xml:space="preserve"> API.</w:t>
        </w:r>
      </w:ins>
    </w:p>
    <w:p w14:paraId="0608E520" w14:textId="53CC2A1A" w:rsidR="004D7B63" w:rsidDel="004D7B63" w:rsidRDefault="004D7B63" w:rsidP="004D7B63">
      <w:pPr>
        <w:rPr>
          <w:del w:id="147" w:author="Huawei" w:date="2022-05-04T15:44:00Z"/>
        </w:rPr>
      </w:pPr>
      <w:del w:id="148" w:author="Huawei" w:date="2022-05-04T15:44:00Z">
        <w:r w:rsidDel="004D7B63">
          <w:delText>Figure 6.3.3.1-1 describes the resources supported by the Nudm_UEAU API.</w:delText>
        </w:r>
      </w:del>
    </w:p>
    <w:p w14:paraId="1E4AB905" w14:textId="77777777" w:rsidR="004D7B63" w:rsidRDefault="004D7B63" w:rsidP="004D7B63">
      <w:pPr>
        <w:pStyle w:val="TH"/>
        <w:rPr>
          <w:lang w:val="en-US"/>
        </w:rPr>
      </w:pPr>
      <w:r>
        <w:rPr>
          <w:rFonts w:eastAsia="等线"/>
          <w:lang w:eastAsia="en-GB"/>
        </w:rPr>
        <w:object w:dxaOrig="7095" w:dyaOrig="8378" w14:anchorId="5C070301">
          <v:shape id="_x0000_i1027" type="#_x0000_t75" style="width:354.75pt;height:418.9pt" o:ole="">
            <v:imagedata r:id="rId17" o:title=""/>
          </v:shape>
          <o:OLEObject Type="Embed" ProgID="Visio.Drawing.15" ShapeID="_x0000_i1027" DrawAspect="Content" ObjectID="_1714378396" r:id="rId18"/>
        </w:object>
      </w:r>
    </w:p>
    <w:p w14:paraId="33A8B7BA" w14:textId="5A7819A2" w:rsidR="004D7B63" w:rsidRDefault="004D7B63" w:rsidP="004D7B63">
      <w:pPr>
        <w:pStyle w:val="TF"/>
      </w:pPr>
      <w:r>
        <w:t>Figure</w:t>
      </w:r>
      <w:ins w:id="149" w:author="Huawei" w:date="2022-05-04T15:44:00Z">
        <w:r>
          <w:t> </w:t>
        </w:r>
      </w:ins>
      <w:del w:id="150" w:author="Huawei" w:date="2022-05-04T15:44:00Z">
        <w:r w:rsidDel="004D7B63">
          <w:delText xml:space="preserve"> </w:delText>
        </w:r>
      </w:del>
      <w:r>
        <w:t xml:space="preserve">6.3.3.1-1: Resource URI structure of the </w:t>
      </w:r>
      <w:proofErr w:type="spellStart"/>
      <w:r>
        <w:t>Nudm_UEAU</w:t>
      </w:r>
      <w:proofErr w:type="spellEnd"/>
      <w:r>
        <w:t xml:space="preserve"> API</w:t>
      </w:r>
    </w:p>
    <w:p w14:paraId="6A9D3C46" w14:textId="4C7C5529" w:rsidR="004D7B63" w:rsidRDefault="004D7B63" w:rsidP="004D7B63">
      <w:r>
        <w:t>Table</w:t>
      </w:r>
      <w:ins w:id="151" w:author="Huawei" w:date="2022-05-04T15:44:00Z">
        <w:r>
          <w:t> </w:t>
        </w:r>
      </w:ins>
      <w:del w:id="152" w:author="Huawei" w:date="2022-05-04T15:44:00Z">
        <w:r w:rsidDel="004D7B63">
          <w:delText xml:space="preserve"> </w:delText>
        </w:r>
      </w:del>
      <w:r>
        <w:t>6.3.3.1-1 provides an overview of the resources and applicable HTTP methods.</w:t>
      </w:r>
    </w:p>
    <w:p w14:paraId="2D1E443D" w14:textId="58DBE2A8" w:rsidR="004D7B63" w:rsidRDefault="004D7B63" w:rsidP="004D7B63">
      <w:pPr>
        <w:pStyle w:val="TH"/>
      </w:pPr>
      <w:r>
        <w:t>Table</w:t>
      </w:r>
      <w:ins w:id="153" w:author="Huawei" w:date="2022-05-04T15:44:00Z">
        <w:r>
          <w:t> </w:t>
        </w:r>
      </w:ins>
      <w:del w:id="154" w:author="Huawei" w:date="2022-05-04T15:44:00Z">
        <w:r w:rsidDel="004D7B63">
          <w:delText xml:space="preserve"> </w:delText>
        </w:r>
      </w:del>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5"/>
        <w:gridCol w:w="3068"/>
        <w:gridCol w:w="957"/>
        <w:gridCol w:w="3035"/>
      </w:tblGrid>
      <w:tr w:rsidR="004D7B63" w14:paraId="2018B09C" w14:textId="77777777" w:rsidTr="004D7B63">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CA6D5" w14:textId="77777777" w:rsidR="004D7B63" w:rsidRDefault="004D7B63">
            <w:pPr>
              <w:pStyle w:val="TAH"/>
            </w:pPr>
            <w:r>
              <w:t>Resource name</w:t>
            </w:r>
            <w:r>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92EF1" w14:textId="77777777" w:rsidR="004D7B63" w:rsidRDefault="004D7B63">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5AAD3E" w14:textId="77777777" w:rsidR="004D7B63" w:rsidRDefault="004D7B63">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B4E741" w14:textId="77777777" w:rsidR="004D7B63" w:rsidRDefault="004D7B63">
            <w:pPr>
              <w:pStyle w:val="TAH"/>
            </w:pPr>
            <w:r>
              <w:t>Description</w:t>
            </w:r>
          </w:p>
        </w:tc>
      </w:tr>
      <w:tr w:rsidR="004D7B63" w14:paraId="4BF09410" w14:textId="77777777" w:rsidTr="004D7B63">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6E3C1E38" w14:textId="77777777" w:rsidR="004D7B63" w:rsidRDefault="004D7B63">
            <w:pPr>
              <w:pStyle w:val="TAL"/>
            </w:pPr>
            <w:proofErr w:type="spellStart"/>
            <w:r>
              <w:t>SecurityInformation</w:t>
            </w:r>
            <w:proofErr w:type="spellEnd"/>
            <w:r>
              <w:br/>
              <w:t>(Custom operation)</w:t>
            </w:r>
          </w:p>
        </w:tc>
        <w:tc>
          <w:tcPr>
            <w:tcW w:w="1617" w:type="pct"/>
            <w:tcBorders>
              <w:top w:val="single" w:sz="4" w:space="0" w:color="auto"/>
              <w:left w:val="single" w:sz="4" w:space="0" w:color="auto"/>
              <w:bottom w:val="single" w:sz="4" w:space="0" w:color="auto"/>
              <w:right w:val="single" w:sz="4" w:space="0" w:color="auto"/>
            </w:tcBorders>
            <w:hideMark/>
          </w:tcPr>
          <w:p w14:paraId="13604A79" w14:textId="77777777" w:rsidR="004D7B63" w:rsidRDefault="004D7B63">
            <w:pPr>
              <w:pStyle w:val="TAL"/>
            </w:pPr>
            <w:r>
              <w:t>/{</w:t>
            </w:r>
            <w:proofErr w:type="spellStart"/>
            <w:r>
              <w:t>supiOrSuci</w:t>
            </w:r>
            <w:proofErr w:type="spellEnd"/>
            <w:r>
              <w:t>}/security-information/generate-auth-data</w:t>
            </w:r>
          </w:p>
        </w:tc>
        <w:tc>
          <w:tcPr>
            <w:tcW w:w="504" w:type="pct"/>
            <w:tcBorders>
              <w:top w:val="single" w:sz="4" w:space="0" w:color="auto"/>
              <w:left w:val="single" w:sz="4" w:space="0" w:color="auto"/>
              <w:bottom w:val="single" w:sz="4" w:space="0" w:color="auto"/>
              <w:right w:val="single" w:sz="4" w:space="0" w:color="auto"/>
            </w:tcBorders>
            <w:hideMark/>
          </w:tcPr>
          <w:p w14:paraId="7015CECF" w14:textId="77777777" w:rsidR="004D7B63" w:rsidRDefault="004D7B63">
            <w:pPr>
              <w:pStyle w:val="TAL"/>
            </w:pPr>
            <w:r>
              <w:t>generate-auth-data (POST)</w:t>
            </w:r>
          </w:p>
        </w:tc>
        <w:tc>
          <w:tcPr>
            <w:tcW w:w="1600" w:type="pct"/>
            <w:tcBorders>
              <w:top w:val="single" w:sz="4" w:space="0" w:color="auto"/>
              <w:left w:val="single" w:sz="4" w:space="0" w:color="auto"/>
              <w:bottom w:val="single" w:sz="4" w:space="0" w:color="auto"/>
              <w:right w:val="single" w:sz="4" w:space="0" w:color="auto"/>
            </w:tcBorders>
            <w:hideMark/>
          </w:tcPr>
          <w:p w14:paraId="0FABC6A6" w14:textId="77777777" w:rsidR="004D7B63" w:rsidRDefault="004D7B63">
            <w:pPr>
              <w:pStyle w:val="TAL"/>
            </w:pPr>
            <w:r>
              <w:t>If the variable {</w:t>
            </w:r>
            <w:proofErr w:type="spellStart"/>
            <w:r>
              <w:t>supiOrSuci</w:t>
            </w:r>
            <w:proofErr w:type="spellEnd"/>
            <w:r>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4D7B63" w14:paraId="49BAC055" w14:textId="77777777" w:rsidTr="004D7B63">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676D07C5" w14:textId="77777777" w:rsidR="004D7B63" w:rsidRDefault="004D7B63">
            <w:pPr>
              <w:pStyle w:val="TAL"/>
            </w:pPr>
            <w:proofErr w:type="spellStart"/>
            <w:r>
              <w:t>SecurityInformation</w:t>
            </w:r>
            <w:r>
              <w:rPr>
                <w:lang w:eastAsia="zh-CN"/>
              </w:rPr>
              <w:t>ForRg</w:t>
            </w:r>
            <w:proofErr w:type="spellEnd"/>
          </w:p>
        </w:tc>
        <w:tc>
          <w:tcPr>
            <w:tcW w:w="1617" w:type="pct"/>
            <w:tcBorders>
              <w:top w:val="single" w:sz="4" w:space="0" w:color="auto"/>
              <w:left w:val="single" w:sz="4" w:space="0" w:color="auto"/>
              <w:bottom w:val="single" w:sz="4" w:space="0" w:color="auto"/>
              <w:right w:val="single" w:sz="4" w:space="0" w:color="auto"/>
            </w:tcBorders>
            <w:hideMark/>
          </w:tcPr>
          <w:p w14:paraId="5CD0083A" w14:textId="77777777" w:rsidR="004D7B63" w:rsidRDefault="004D7B63">
            <w:pPr>
              <w:pStyle w:val="TAL"/>
            </w:pPr>
            <w:r>
              <w:t>/{</w:t>
            </w:r>
            <w:proofErr w:type="spellStart"/>
            <w:r>
              <w:t>supiOrSuci</w:t>
            </w:r>
            <w:proofErr w:type="spellEnd"/>
            <w:r>
              <w:t>}/security-information-</w:t>
            </w:r>
            <w:proofErr w:type="spellStart"/>
            <w:r>
              <w:t>rg</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33D875FC" w14:textId="77777777" w:rsidR="004D7B63" w:rsidRDefault="004D7B63">
            <w:pPr>
              <w:pStyle w:val="TAL"/>
            </w:pPr>
            <w:r>
              <w:rPr>
                <w:lang w:eastAsia="zh-CN"/>
              </w:rPr>
              <w:t>GET</w:t>
            </w:r>
          </w:p>
        </w:tc>
        <w:tc>
          <w:tcPr>
            <w:tcW w:w="1600" w:type="pct"/>
            <w:tcBorders>
              <w:top w:val="single" w:sz="4" w:space="0" w:color="auto"/>
              <w:left w:val="single" w:sz="4" w:space="0" w:color="auto"/>
              <w:bottom w:val="single" w:sz="4" w:space="0" w:color="auto"/>
              <w:right w:val="single" w:sz="4" w:space="0" w:color="auto"/>
            </w:tcBorders>
            <w:hideMark/>
          </w:tcPr>
          <w:p w14:paraId="12330104" w14:textId="77777777" w:rsidR="004D7B63" w:rsidRDefault="004D7B63">
            <w:pPr>
              <w:pStyle w:val="TAL"/>
            </w:pPr>
            <w:r>
              <w:t>If the variable {</w:t>
            </w:r>
            <w:proofErr w:type="spellStart"/>
            <w:r>
              <w:t>supiOrSuci</w:t>
            </w:r>
            <w:proofErr w:type="spellEnd"/>
            <w:r>
              <w:t>} takes the value of a SUCI, the UDM calculates the corresponding SUPI. The UDM decides, based on the received information and the stored authentication profile of the SUPI, that authentication by the home network is not required for the FN-RG.</w:t>
            </w:r>
          </w:p>
        </w:tc>
      </w:tr>
      <w:tr w:rsidR="004D7B63" w14:paraId="312A335E" w14:textId="77777777" w:rsidTr="004D7B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15A78" w14:textId="77777777" w:rsidR="004D7B63" w:rsidRDefault="004D7B63">
            <w:pPr>
              <w:pStyle w:val="TAL"/>
            </w:pPr>
            <w:proofErr w:type="spellStart"/>
            <w:r>
              <w:t>AuthEvents</w:t>
            </w:r>
            <w:proofErr w:type="spellEnd"/>
            <w:r>
              <w:b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85C0D" w14:textId="77777777" w:rsidR="004D7B63" w:rsidRDefault="004D7B63">
            <w:pPr>
              <w:pStyle w:val="TAL"/>
            </w:pPr>
            <w:r>
              <w:t>/{</w:t>
            </w:r>
            <w:proofErr w:type="spellStart"/>
            <w:r>
              <w:t>supi</w:t>
            </w:r>
            <w:proofErr w:type="spellEnd"/>
            <w:r>
              <w:t>}/auth-events</w:t>
            </w:r>
          </w:p>
        </w:tc>
        <w:tc>
          <w:tcPr>
            <w:tcW w:w="504" w:type="pct"/>
            <w:tcBorders>
              <w:top w:val="single" w:sz="4" w:space="0" w:color="auto"/>
              <w:left w:val="single" w:sz="4" w:space="0" w:color="auto"/>
              <w:bottom w:val="single" w:sz="4" w:space="0" w:color="auto"/>
              <w:right w:val="single" w:sz="4" w:space="0" w:color="auto"/>
            </w:tcBorders>
            <w:hideMark/>
          </w:tcPr>
          <w:p w14:paraId="2CE029E1" w14:textId="77777777" w:rsidR="004D7B63" w:rsidRDefault="004D7B63">
            <w:pPr>
              <w:pStyle w:val="TAL"/>
            </w:pPr>
            <w:r>
              <w:t>POST</w:t>
            </w:r>
          </w:p>
        </w:tc>
        <w:tc>
          <w:tcPr>
            <w:tcW w:w="1600" w:type="pct"/>
            <w:tcBorders>
              <w:top w:val="single" w:sz="4" w:space="0" w:color="auto"/>
              <w:left w:val="single" w:sz="4" w:space="0" w:color="auto"/>
              <w:bottom w:val="single" w:sz="4" w:space="0" w:color="auto"/>
              <w:right w:val="single" w:sz="4" w:space="0" w:color="auto"/>
            </w:tcBorders>
            <w:hideMark/>
          </w:tcPr>
          <w:p w14:paraId="2EB35755" w14:textId="77777777" w:rsidR="004D7B63" w:rsidRDefault="004D7B63">
            <w:pPr>
              <w:pStyle w:val="TAL"/>
            </w:pPr>
            <w:r>
              <w:t>Create an Authentication Event</w:t>
            </w:r>
          </w:p>
        </w:tc>
      </w:tr>
      <w:tr w:rsidR="004D7B63" w14:paraId="19C8DC4B" w14:textId="77777777" w:rsidTr="004D7B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16EAC" w14:textId="77777777" w:rsidR="004D7B63" w:rsidRDefault="004D7B63">
            <w:pPr>
              <w:pStyle w:val="TAL"/>
            </w:pPr>
            <w:r>
              <w:t xml:space="preserve">Individual </w:t>
            </w:r>
            <w:proofErr w:type="spellStart"/>
            <w:r>
              <w:t>AuthEvent</w:t>
            </w:r>
            <w:proofErr w:type="spellEnd"/>
            <w:r>
              <w:b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F87F0" w14:textId="77777777" w:rsidR="004D7B63" w:rsidRDefault="004D7B63">
            <w:pPr>
              <w:pStyle w:val="TAL"/>
            </w:pPr>
            <w:r>
              <w:t>/{</w:t>
            </w:r>
            <w:proofErr w:type="spellStart"/>
            <w:r>
              <w:t>supi</w:t>
            </w:r>
            <w:proofErr w:type="spellEnd"/>
            <w:r>
              <w:t>}/auth-events/{</w:t>
            </w:r>
            <w:proofErr w:type="spellStart"/>
            <w:r>
              <w:t>authEventId</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260ED8A8" w14:textId="77777777" w:rsidR="004D7B63" w:rsidRDefault="004D7B63">
            <w:pPr>
              <w:pStyle w:val="TAL"/>
              <w:rPr>
                <w:lang w:eastAsia="zh-CN"/>
              </w:rPr>
            </w:pPr>
            <w:r>
              <w:rPr>
                <w:lang w:eastAsia="zh-CN"/>
              </w:rPr>
              <w:t>PUT</w:t>
            </w:r>
          </w:p>
        </w:tc>
        <w:tc>
          <w:tcPr>
            <w:tcW w:w="1600" w:type="pct"/>
            <w:tcBorders>
              <w:top w:val="single" w:sz="4" w:space="0" w:color="auto"/>
              <w:left w:val="single" w:sz="4" w:space="0" w:color="auto"/>
              <w:bottom w:val="single" w:sz="4" w:space="0" w:color="auto"/>
              <w:right w:val="single" w:sz="4" w:space="0" w:color="auto"/>
            </w:tcBorders>
            <w:hideMark/>
          </w:tcPr>
          <w:p w14:paraId="229A7009" w14:textId="77777777" w:rsidR="004D7B63" w:rsidRDefault="004D7B63">
            <w:pPr>
              <w:pStyle w:val="TAL"/>
              <w:rPr>
                <w:lang w:eastAsia="zh-CN"/>
              </w:rPr>
            </w:pPr>
            <w:r>
              <w:rPr>
                <w:lang w:eastAsia="zh-CN"/>
              </w:rPr>
              <w:t xml:space="preserve">Update an </w:t>
            </w:r>
            <w:r>
              <w:t>Authentication Event</w:t>
            </w:r>
          </w:p>
        </w:tc>
      </w:tr>
      <w:tr w:rsidR="004D7B63" w14:paraId="7623A7EC" w14:textId="77777777" w:rsidTr="004D7B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7E69D" w14:textId="77777777" w:rsidR="004D7B63" w:rsidRDefault="004D7B63">
            <w:pPr>
              <w:pStyle w:val="TAL"/>
              <w:rPr>
                <w:lang w:eastAsia="en-GB"/>
              </w:rPr>
            </w:pPr>
            <w:proofErr w:type="spellStart"/>
            <w:r>
              <w:t>HssSecurityInformation</w:t>
            </w:r>
            <w:proofErr w:type="spellEnd"/>
          </w:p>
          <w:p w14:paraId="2F16E5CF" w14:textId="77777777" w:rsidR="004D7B63" w:rsidRDefault="004D7B63">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B08B3" w14:textId="77777777" w:rsidR="004D7B63" w:rsidRDefault="004D7B63">
            <w:pPr>
              <w:pStyle w:val="TAL"/>
            </w:pPr>
            <w:r>
              <w:t>/{</w:t>
            </w:r>
            <w:proofErr w:type="spellStart"/>
            <w:r>
              <w:t>supi</w:t>
            </w:r>
            <w:proofErr w:type="spellEnd"/>
            <w:r>
              <w:t>}/</w:t>
            </w:r>
            <w:proofErr w:type="spellStart"/>
            <w:r>
              <w:t>hss</w:t>
            </w:r>
            <w:proofErr w:type="spellEnd"/>
            <w:r>
              <w:t>-security-information/{</w:t>
            </w:r>
            <w:proofErr w:type="spellStart"/>
            <w:r>
              <w:t>hssAuthType</w:t>
            </w:r>
            <w:proofErr w:type="spellEnd"/>
            <w:r>
              <w:t>}/generate-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37096DFB" w14:textId="77777777" w:rsidR="004D7B63" w:rsidRDefault="004D7B63">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7FCCFD70" w14:textId="77777777" w:rsidR="004D7B63" w:rsidRDefault="004D7B63">
            <w:pPr>
              <w:pStyle w:val="TAL"/>
            </w:pPr>
            <w:r>
              <w:t>The UDM generates the authentication vector(s) of the requested type based on stored security information for the SUPI.</w:t>
            </w:r>
          </w:p>
        </w:tc>
      </w:tr>
      <w:tr w:rsidR="004D7B63" w14:paraId="76F51005" w14:textId="77777777" w:rsidTr="004D7B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EDFAD9" w14:textId="77777777" w:rsidR="004D7B63" w:rsidRDefault="004D7B63">
            <w:pPr>
              <w:pStyle w:val="TAL"/>
            </w:pPr>
            <w:proofErr w:type="spellStart"/>
            <w:r>
              <w:t>GbaSecurityInformation</w:t>
            </w:r>
            <w:proofErr w:type="spellEnd"/>
          </w:p>
          <w:p w14:paraId="54BD493F" w14:textId="77777777" w:rsidR="004D7B63" w:rsidRDefault="004D7B63">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FDDBC" w14:textId="77777777" w:rsidR="004D7B63" w:rsidRDefault="004D7B63">
            <w:pPr>
              <w:pStyle w:val="TAL"/>
            </w:pPr>
            <w:r>
              <w:t>/{</w:t>
            </w:r>
            <w:proofErr w:type="spellStart"/>
            <w:r>
              <w:t>supi</w:t>
            </w:r>
            <w:proofErr w:type="spellEnd"/>
            <w:r>
              <w:t>}/</w:t>
            </w:r>
            <w:proofErr w:type="spellStart"/>
            <w:r>
              <w:t>gba</w:t>
            </w:r>
            <w:proofErr w:type="spellEnd"/>
            <w:r>
              <w:t>-security-information/generate-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01DA6C10" w14:textId="77777777" w:rsidR="004D7B63" w:rsidRDefault="004D7B63">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3370518B" w14:textId="77777777" w:rsidR="004D7B63" w:rsidRDefault="004D7B63">
            <w:pPr>
              <w:pStyle w:val="TAL"/>
            </w:pPr>
            <w:r>
              <w:t>The UDM generates the authentication vector(s) of the requested type based on stored security information for the SUPI.</w:t>
            </w:r>
          </w:p>
        </w:tc>
      </w:tr>
    </w:tbl>
    <w:p w14:paraId="4BDA49A0" w14:textId="77777777" w:rsidR="002C0F3C" w:rsidRDefault="002C0F3C" w:rsidP="002C0F3C">
      <w:pPr>
        <w:rPr>
          <w:lang w:eastAsia="en-GB"/>
        </w:rPr>
      </w:pPr>
    </w:p>
    <w:p w14:paraId="1047651B"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17E55" w14:textId="77777777" w:rsidR="002C0F3C" w:rsidRDefault="002C0F3C" w:rsidP="002C0F3C">
      <w:pPr>
        <w:pStyle w:val="3"/>
        <w:rPr>
          <w:lang w:eastAsia="en-GB"/>
        </w:rPr>
      </w:pPr>
      <w:bookmarkStart w:id="155" w:name="_Toc98487905"/>
      <w:bookmarkStart w:id="156" w:name="_Toc67681989"/>
      <w:bookmarkStart w:id="157" w:name="_Toc45029226"/>
      <w:bookmarkStart w:id="158" w:name="_Toc45028391"/>
      <w:bookmarkStart w:id="159" w:name="_Toc36457474"/>
      <w:bookmarkStart w:id="160" w:name="_Toc27585468"/>
      <w:bookmarkStart w:id="161" w:name="_Toc11338764"/>
      <w:r>
        <w:t>6.4.3</w:t>
      </w:r>
      <w:r>
        <w:tab/>
        <w:t>Resources</w:t>
      </w:r>
      <w:bookmarkEnd w:id="155"/>
      <w:bookmarkEnd w:id="156"/>
      <w:bookmarkEnd w:id="157"/>
      <w:bookmarkEnd w:id="158"/>
      <w:bookmarkEnd w:id="159"/>
      <w:bookmarkEnd w:id="160"/>
      <w:bookmarkEnd w:id="161"/>
    </w:p>
    <w:p w14:paraId="6B687EBC" w14:textId="77777777" w:rsidR="002C0F3C" w:rsidRDefault="002C0F3C" w:rsidP="002C0F3C">
      <w:pPr>
        <w:pStyle w:val="4"/>
      </w:pPr>
      <w:bookmarkStart w:id="162" w:name="_Toc98487906"/>
      <w:bookmarkStart w:id="163" w:name="_Toc67681990"/>
      <w:bookmarkStart w:id="164" w:name="_Toc45029227"/>
      <w:bookmarkStart w:id="165" w:name="_Toc45028392"/>
      <w:bookmarkStart w:id="166" w:name="_Toc36457475"/>
      <w:bookmarkStart w:id="167" w:name="_Toc27585469"/>
      <w:bookmarkStart w:id="168" w:name="_Toc11338765"/>
      <w:r>
        <w:t>6.4.3.1</w:t>
      </w:r>
      <w:r>
        <w:tab/>
        <w:t>Overview</w:t>
      </w:r>
      <w:bookmarkEnd w:id="162"/>
      <w:bookmarkEnd w:id="163"/>
      <w:bookmarkEnd w:id="164"/>
      <w:bookmarkEnd w:id="165"/>
      <w:bookmarkEnd w:id="166"/>
      <w:bookmarkEnd w:id="167"/>
      <w:bookmarkEnd w:id="168"/>
    </w:p>
    <w:p w14:paraId="06931BEE" w14:textId="77777777" w:rsidR="004D7B63" w:rsidRDefault="004D7B63" w:rsidP="004D7B63">
      <w:pPr>
        <w:rPr>
          <w:ins w:id="169" w:author="Huawei" w:date="2022-05-04T15:44:00Z"/>
        </w:rPr>
      </w:pPr>
      <w:ins w:id="170" w:author="Huawei" w:date="2022-05-04T15:44:00Z">
        <w:r>
          <w:t>This clause describes the structure for the Resource URIs and the resources and methods used for the service.</w:t>
        </w:r>
      </w:ins>
    </w:p>
    <w:p w14:paraId="54A32538" w14:textId="38A41230" w:rsidR="004D7B63" w:rsidRDefault="004D7B63" w:rsidP="004D7B63">
      <w:pPr>
        <w:rPr>
          <w:ins w:id="171" w:author="Huawei" w:date="2022-05-04T15:44:00Z"/>
        </w:rPr>
      </w:pPr>
      <w:ins w:id="172" w:author="Huawei" w:date="2022-05-04T15:44:00Z">
        <w:r>
          <w:t xml:space="preserve">Figure 6.4.3.1-1 depicts the resource URIs structure for the </w:t>
        </w:r>
        <w:proofErr w:type="spellStart"/>
        <w:r>
          <w:t>Nudm_EE</w:t>
        </w:r>
        <w:proofErr w:type="spellEnd"/>
        <w:r>
          <w:t xml:space="preserve"> API.</w:t>
        </w:r>
      </w:ins>
    </w:p>
    <w:p w14:paraId="22D2D5CE" w14:textId="77777777" w:rsidR="002C0F3C" w:rsidRDefault="002C0F3C" w:rsidP="002C0F3C">
      <w:pPr>
        <w:pStyle w:val="TH"/>
        <w:rPr>
          <w:lang w:val="en-US"/>
        </w:rPr>
      </w:pPr>
      <w:r>
        <w:rPr>
          <w:lang w:eastAsia="en-GB"/>
        </w:rPr>
        <w:object w:dxaOrig="6143" w:dyaOrig="3660" w14:anchorId="38AD1027">
          <v:shape id="_x0000_i1028" type="#_x0000_t75" style="width:307.15pt;height:183pt" o:ole="">
            <v:imagedata r:id="rId19" o:title=""/>
          </v:shape>
          <o:OLEObject Type="Embed" ProgID="Visio.Drawing.11" ShapeID="_x0000_i1028" DrawAspect="Content" ObjectID="_1714378397" r:id="rId20"/>
        </w:object>
      </w:r>
    </w:p>
    <w:p w14:paraId="0D60FBB5" w14:textId="700FB9A4" w:rsidR="002C0F3C" w:rsidRDefault="002C0F3C" w:rsidP="002C0F3C">
      <w:pPr>
        <w:pStyle w:val="TF"/>
      </w:pPr>
      <w:r>
        <w:t>Figure</w:t>
      </w:r>
      <w:del w:id="173" w:author="Huawei" w:date="2022-05-04T15:44:00Z">
        <w:r w:rsidDel="004D7B63">
          <w:delText xml:space="preserve"> </w:delText>
        </w:r>
      </w:del>
      <w:ins w:id="174" w:author="Huawei" w:date="2022-05-04T15:44:00Z">
        <w:r w:rsidR="004D7B63">
          <w:t> </w:t>
        </w:r>
      </w:ins>
      <w:r>
        <w:t xml:space="preserve">6.4.3.1-1: Resource URI structure of the </w:t>
      </w:r>
      <w:proofErr w:type="spellStart"/>
      <w:r>
        <w:t>Nudm_EE</w:t>
      </w:r>
      <w:proofErr w:type="spellEnd"/>
      <w:r>
        <w:t xml:space="preserve"> API</w:t>
      </w:r>
    </w:p>
    <w:p w14:paraId="5CA50740" w14:textId="2651AA5D" w:rsidR="002C0F3C" w:rsidRDefault="002C0F3C" w:rsidP="002C0F3C">
      <w:r>
        <w:t>Table</w:t>
      </w:r>
      <w:ins w:id="175" w:author="Huawei" w:date="2022-05-04T15:44:00Z">
        <w:r w:rsidR="004D7B63">
          <w:t> </w:t>
        </w:r>
      </w:ins>
      <w:del w:id="176" w:author="Huawei" w:date="2022-05-04T15:44:00Z">
        <w:r w:rsidDel="004D7B63">
          <w:delText xml:space="preserve"> </w:delText>
        </w:r>
      </w:del>
      <w:r>
        <w:t>6.4.3.1-1 provides an overview of the resources and applicable HTTP methods.</w:t>
      </w:r>
    </w:p>
    <w:p w14:paraId="4213FA71" w14:textId="260166E9" w:rsidR="002C0F3C" w:rsidRDefault="002C0F3C" w:rsidP="002C0F3C">
      <w:pPr>
        <w:pStyle w:val="TH"/>
      </w:pPr>
      <w:r>
        <w:t>Table</w:t>
      </w:r>
      <w:ins w:id="177" w:author="Huawei" w:date="2022-05-04T15:44:00Z">
        <w:r w:rsidR="004D7B63">
          <w:t> </w:t>
        </w:r>
      </w:ins>
      <w:del w:id="178" w:author="Huawei" w:date="2022-05-04T15:44:00Z">
        <w:r w:rsidDel="004D7B63">
          <w:delText xml:space="preserve"> </w:delText>
        </w:r>
      </w:del>
      <w:r>
        <w:t>6.4.3.1-1: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2C0F3C" w14:paraId="2CD57A5B" w14:textId="77777777" w:rsidTr="002C0F3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B92E0" w14:textId="77777777" w:rsidR="002C0F3C" w:rsidRDefault="002C0F3C">
            <w:pPr>
              <w:pStyle w:val="TAH"/>
            </w:pPr>
            <w:bookmarkStart w:id="179" w:name="MCCQCTEMPBM_00000025"/>
            <w:r>
              <w:t>Resource name</w:t>
            </w:r>
            <w:r>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E5C57" w14:textId="77777777" w:rsidR="002C0F3C" w:rsidRDefault="002C0F3C">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93B96" w14:textId="77777777" w:rsidR="002C0F3C" w:rsidRDefault="002C0F3C">
            <w:pPr>
              <w:pStyle w:val="TAH"/>
            </w:pPr>
            <w:r>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9FDC5C" w14:textId="77777777" w:rsidR="002C0F3C" w:rsidRDefault="002C0F3C">
            <w:pPr>
              <w:pStyle w:val="TAH"/>
            </w:pPr>
            <w:r>
              <w:t>Description</w:t>
            </w:r>
          </w:p>
        </w:tc>
      </w:tr>
      <w:tr w:rsidR="002C0F3C" w14:paraId="2F5DDF23" w14:textId="77777777" w:rsidTr="002C0F3C">
        <w:trPr>
          <w:jc w:val="center"/>
        </w:trPr>
        <w:tc>
          <w:tcPr>
            <w:tcW w:w="0" w:type="auto"/>
            <w:tcBorders>
              <w:top w:val="single" w:sz="4" w:space="0" w:color="auto"/>
              <w:left w:val="single" w:sz="4" w:space="0" w:color="auto"/>
              <w:bottom w:val="single" w:sz="4" w:space="0" w:color="auto"/>
              <w:right w:val="single" w:sz="4" w:space="0" w:color="auto"/>
            </w:tcBorders>
            <w:hideMark/>
          </w:tcPr>
          <w:p w14:paraId="14C3D319" w14:textId="77777777" w:rsidR="002C0F3C" w:rsidRDefault="002C0F3C">
            <w:pPr>
              <w:pStyle w:val="TAL"/>
            </w:pPr>
            <w:proofErr w:type="spellStart"/>
            <w:r>
              <w:t>EeSubscriptions</w:t>
            </w:r>
            <w:proofErr w:type="spellEnd"/>
            <w:r>
              <w:br/>
              <w:t>(Collection)</w:t>
            </w:r>
          </w:p>
        </w:tc>
        <w:tc>
          <w:tcPr>
            <w:tcW w:w="0" w:type="auto"/>
            <w:tcBorders>
              <w:top w:val="single" w:sz="4" w:space="0" w:color="auto"/>
              <w:left w:val="single" w:sz="4" w:space="0" w:color="auto"/>
              <w:bottom w:val="single" w:sz="4" w:space="0" w:color="auto"/>
              <w:right w:val="single" w:sz="4" w:space="0" w:color="auto"/>
            </w:tcBorders>
            <w:hideMark/>
          </w:tcPr>
          <w:p w14:paraId="378617FC" w14:textId="77777777" w:rsidR="002C0F3C" w:rsidRDefault="002C0F3C">
            <w:pPr>
              <w:pStyle w:val="TAL"/>
            </w:pPr>
            <w:r>
              <w:t>/{</w:t>
            </w:r>
            <w:proofErr w:type="spellStart"/>
            <w:r>
              <w:t>ueIdentity</w:t>
            </w:r>
            <w:proofErr w:type="spellEnd"/>
            <w:r>
              <w:t>}/</w:t>
            </w:r>
            <w:proofErr w:type="spellStart"/>
            <w:r>
              <w:t>ee</w:t>
            </w:r>
            <w:proofErr w:type="spellEnd"/>
            <w:r>
              <w:t>-subscriptions</w:t>
            </w:r>
          </w:p>
        </w:tc>
        <w:tc>
          <w:tcPr>
            <w:tcW w:w="504" w:type="pct"/>
            <w:tcBorders>
              <w:top w:val="single" w:sz="4" w:space="0" w:color="auto"/>
              <w:left w:val="single" w:sz="4" w:space="0" w:color="auto"/>
              <w:bottom w:val="single" w:sz="4" w:space="0" w:color="auto"/>
              <w:right w:val="single" w:sz="4" w:space="0" w:color="auto"/>
            </w:tcBorders>
            <w:hideMark/>
          </w:tcPr>
          <w:p w14:paraId="2E52F757" w14:textId="77777777" w:rsidR="002C0F3C" w:rsidRDefault="002C0F3C">
            <w:pPr>
              <w:pStyle w:val="TAL"/>
            </w:pPr>
            <w:r>
              <w:t>POST</w:t>
            </w:r>
          </w:p>
        </w:tc>
        <w:tc>
          <w:tcPr>
            <w:tcW w:w="1657" w:type="pct"/>
            <w:tcBorders>
              <w:top w:val="single" w:sz="4" w:space="0" w:color="auto"/>
              <w:left w:val="single" w:sz="4" w:space="0" w:color="auto"/>
              <w:bottom w:val="single" w:sz="4" w:space="0" w:color="auto"/>
              <w:right w:val="single" w:sz="4" w:space="0" w:color="auto"/>
            </w:tcBorders>
            <w:hideMark/>
          </w:tcPr>
          <w:p w14:paraId="3FE78173" w14:textId="77777777" w:rsidR="002C0F3C" w:rsidRDefault="002C0F3C">
            <w:pPr>
              <w:pStyle w:val="TAL"/>
            </w:pPr>
            <w:r>
              <w:t>Create a subscription</w:t>
            </w:r>
          </w:p>
        </w:tc>
      </w:tr>
      <w:tr w:rsidR="002C0F3C" w14:paraId="3309A59B" w14:textId="77777777" w:rsidTr="002C0F3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460AB2" w14:textId="77777777" w:rsidR="002C0F3C" w:rsidRDefault="002C0F3C">
            <w:pPr>
              <w:pStyle w:val="TAL"/>
            </w:pPr>
            <w:r>
              <w:t>Individual subscription</w:t>
            </w:r>
            <w:r>
              <w:b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15255A" w14:textId="77777777" w:rsidR="002C0F3C" w:rsidRDefault="002C0F3C">
            <w:pPr>
              <w:pStyle w:val="TAL"/>
            </w:pPr>
            <w:r>
              <w:t>/{</w:t>
            </w:r>
            <w:proofErr w:type="spellStart"/>
            <w:r>
              <w:t>ueIdentity</w:t>
            </w:r>
            <w:proofErr w:type="spellEnd"/>
            <w:r>
              <w:t>}/</w:t>
            </w:r>
            <w:proofErr w:type="spellStart"/>
            <w:r>
              <w:t>ee</w:t>
            </w:r>
            <w:proofErr w:type="spellEnd"/>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2F46F3F8" w14:textId="77777777" w:rsidR="002C0F3C" w:rsidRDefault="002C0F3C">
            <w:pPr>
              <w:pStyle w:val="TAL"/>
            </w:pPr>
            <w:r>
              <w:t>PATCH</w:t>
            </w:r>
          </w:p>
        </w:tc>
        <w:tc>
          <w:tcPr>
            <w:tcW w:w="1657" w:type="pct"/>
            <w:tcBorders>
              <w:top w:val="single" w:sz="4" w:space="0" w:color="auto"/>
              <w:left w:val="single" w:sz="4" w:space="0" w:color="auto"/>
              <w:bottom w:val="single" w:sz="4" w:space="0" w:color="auto"/>
              <w:right w:val="single" w:sz="4" w:space="0" w:color="auto"/>
            </w:tcBorders>
            <w:hideMark/>
          </w:tcPr>
          <w:p w14:paraId="500A37C0" w14:textId="77777777" w:rsidR="002C0F3C" w:rsidRDefault="002C0F3C">
            <w:pPr>
              <w:pStyle w:val="TAL"/>
            </w:pPr>
            <w:r>
              <w:rPr>
                <w:rFonts w:ascii="Times New Roman" w:eastAsia="宋体" w:hAnsi="Times New Roman"/>
                <w:sz w:val="20"/>
              </w:rPr>
              <w:t>Update the subscription identified by {</w:t>
            </w:r>
            <w:proofErr w:type="spellStart"/>
            <w:r>
              <w:rPr>
                <w:rFonts w:ascii="Times New Roman" w:eastAsia="宋体" w:hAnsi="Times New Roman"/>
                <w:sz w:val="20"/>
              </w:rPr>
              <w:t>subscriptionId</w:t>
            </w:r>
            <w:proofErr w:type="spellEnd"/>
            <w:r>
              <w:rPr>
                <w:rFonts w:ascii="Times New Roman" w:eastAsia="宋体" w:hAnsi="Times New Roman"/>
                <w:sz w:val="20"/>
              </w:rPr>
              <w:t>}</w:t>
            </w:r>
          </w:p>
        </w:tc>
      </w:tr>
      <w:tr w:rsidR="002C0F3C" w14:paraId="2721620C"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F185"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365D" w14:textId="77777777" w:rsidR="002C0F3C" w:rsidRDefault="002C0F3C">
            <w:pPr>
              <w:spacing w:after="0"/>
              <w:rPr>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396A465B" w14:textId="77777777" w:rsidR="002C0F3C" w:rsidRDefault="002C0F3C">
            <w:pPr>
              <w:pStyle w:val="TAL"/>
            </w:pPr>
            <w:r>
              <w:t>DELETE</w:t>
            </w:r>
          </w:p>
        </w:tc>
        <w:tc>
          <w:tcPr>
            <w:tcW w:w="1657" w:type="pct"/>
            <w:tcBorders>
              <w:top w:val="single" w:sz="4" w:space="0" w:color="auto"/>
              <w:left w:val="single" w:sz="4" w:space="0" w:color="auto"/>
              <w:bottom w:val="single" w:sz="4" w:space="0" w:color="auto"/>
              <w:right w:val="single" w:sz="4" w:space="0" w:color="auto"/>
            </w:tcBorders>
            <w:hideMark/>
          </w:tcPr>
          <w:p w14:paraId="3D19F038" w14:textId="77777777" w:rsidR="002C0F3C" w:rsidRDefault="002C0F3C">
            <w:pPr>
              <w:pStyle w:val="TAL"/>
            </w:pPr>
            <w:r>
              <w:t>Delete the subscription identified by {</w:t>
            </w:r>
            <w:proofErr w:type="spellStart"/>
            <w:r>
              <w:t>subscriptionId</w:t>
            </w:r>
            <w:proofErr w:type="spellEnd"/>
            <w:r>
              <w:t>}, i.e. unsubscribe</w:t>
            </w:r>
          </w:p>
        </w:tc>
      </w:tr>
      <w:bookmarkEnd w:id="179"/>
    </w:tbl>
    <w:p w14:paraId="1DFE7874" w14:textId="77777777" w:rsidR="002C0F3C" w:rsidRDefault="002C0F3C" w:rsidP="002C0F3C">
      <w:pPr>
        <w:rPr>
          <w:lang w:eastAsia="en-GB"/>
        </w:rPr>
      </w:pPr>
    </w:p>
    <w:p w14:paraId="465FC418"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2156F1" w14:textId="77777777" w:rsidR="002C0F3C" w:rsidRDefault="002C0F3C" w:rsidP="002C0F3C">
      <w:pPr>
        <w:pStyle w:val="3"/>
        <w:rPr>
          <w:lang w:eastAsia="en-GB"/>
        </w:rPr>
      </w:pPr>
      <w:bookmarkStart w:id="180" w:name="_Toc98487977"/>
      <w:bookmarkStart w:id="181" w:name="_Toc67682055"/>
      <w:bookmarkStart w:id="182" w:name="_Toc45029283"/>
      <w:bookmarkStart w:id="183" w:name="_Toc45028448"/>
      <w:bookmarkStart w:id="184" w:name="_Toc36457530"/>
      <w:bookmarkStart w:id="185" w:name="_Toc27585523"/>
      <w:bookmarkStart w:id="186" w:name="_Toc11338815"/>
      <w:r>
        <w:t>6.5.3</w:t>
      </w:r>
      <w:r>
        <w:tab/>
        <w:t>Resources</w:t>
      </w:r>
      <w:bookmarkEnd w:id="180"/>
      <w:bookmarkEnd w:id="181"/>
      <w:bookmarkEnd w:id="182"/>
      <w:bookmarkEnd w:id="183"/>
      <w:bookmarkEnd w:id="184"/>
      <w:bookmarkEnd w:id="185"/>
      <w:bookmarkEnd w:id="186"/>
    </w:p>
    <w:p w14:paraId="7A1141E6" w14:textId="77777777" w:rsidR="002C0F3C" w:rsidRDefault="002C0F3C" w:rsidP="002C0F3C">
      <w:pPr>
        <w:pStyle w:val="4"/>
      </w:pPr>
      <w:bookmarkStart w:id="187" w:name="_Toc98487978"/>
      <w:bookmarkStart w:id="188" w:name="_Toc67682056"/>
      <w:bookmarkStart w:id="189" w:name="_Toc45029284"/>
      <w:bookmarkStart w:id="190" w:name="_Toc45028449"/>
      <w:bookmarkStart w:id="191" w:name="_Toc36457531"/>
      <w:bookmarkStart w:id="192" w:name="_Toc27585524"/>
      <w:bookmarkStart w:id="193" w:name="_Toc11338816"/>
      <w:r>
        <w:t>6.5.3.1</w:t>
      </w:r>
      <w:r>
        <w:tab/>
        <w:t>Overview</w:t>
      </w:r>
      <w:bookmarkEnd w:id="187"/>
      <w:bookmarkEnd w:id="188"/>
      <w:bookmarkEnd w:id="189"/>
      <w:bookmarkEnd w:id="190"/>
      <w:bookmarkEnd w:id="191"/>
      <w:bookmarkEnd w:id="192"/>
      <w:bookmarkEnd w:id="193"/>
    </w:p>
    <w:p w14:paraId="1ED5CA2B" w14:textId="77777777" w:rsidR="004D7B63" w:rsidRDefault="004D7B63" w:rsidP="004D7B63">
      <w:pPr>
        <w:rPr>
          <w:ins w:id="194" w:author="Huawei" w:date="2022-05-04T15:44:00Z"/>
        </w:rPr>
      </w:pPr>
      <w:ins w:id="195" w:author="Huawei" w:date="2022-05-04T15:44:00Z">
        <w:r>
          <w:t>This clause describes the structure for the Resource URIs and the resources and methods used for the service.</w:t>
        </w:r>
      </w:ins>
    </w:p>
    <w:p w14:paraId="0AB99F14" w14:textId="29861274" w:rsidR="004D7B63" w:rsidRDefault="004D7B63" w:rsidP="004D7B63">
      <w:pPr>
        <w:rPr>
          <w:ins w:id="196" w:author="Huawei" w:date="2022-05-04T15:44:00Z"/>
        </w:rPr>
      </w:pPr>
      <w:ins w:id="197" w:author="Huawei" w:date="2022-05-04T15:44:00Z">
        <w:r>
          <w:t>Figure 6.</w:t>
        </w:r>
      </w:ins>
      <w:ins w:id="198" w:author="Huawei" w:date="2022-05-04T15:45:00Z">
        <w:r>
          <w:t>5</w:t>
        </w:r>
      </w:ins>
      <w:ins w:id="199" w:author="Huawei" w:date="2022-05-04T15:44:00Z">
        <w:r>
          <w:t xml:space="preserve">.3.1-1 depicts the resource URIs structure for the </w:t>
        </w:r>
        <w:proofErr w:type="spellStart"/>
        <w:r>
          <w:t>Nudm_</w:t>
        </w:r>
      </w:ins>
      <w:ins w:id="200" w:author="Huawei" w:date="2022-05-04T15:45:00Z">
        <w:r>
          <w:t>PP</w:t>
        </w:r>
      </w:ins>
      <w:proofErr w:type="spellEnd"/>
      <w:ins w:id="201" w:author="Huawei" w:date="2022-05-04T15:44:00Z">
        <w:r>
          <w:t xml:space="preserve"> API.</w:t>
        </w:r>
      </w:ins>
    </w:p>
    <w:p w14:paraId="031A1968" w14:textId="77777777" w:rsidR="002C0F3C" w:rsidRDefault="002C0F3C" w:rsidP="002C0F3C">
      <w:pPr>
        <w:pStyle w:val="TH"/>
        <w:rPr>
          <w:lang w:val="en-US"/>
        </w:rPr>
      </w:pPr>
      <w:r>
        <w:rPr>
          <w:lang w:eastAsia="en-GB"/>
        </w:rPr>
        <w:object w:dxaOrig="6900" w:dyaOrig="8430" w14:anchorId="17ACED89">
          <v:shape id="_x0000_i1029" type="#_x0000_t75" style="width:345pt;height:421.5pt" o:ole="">
            <v:imagedata r:id="rId21" o:title=""/>
          </v:shape>
          <o:OLEObject Type="Embed" ProgID="Visio.Drawing.11" ShapeID="_x0000_i1029" DrawAspect="Content" ObjectID="_1714378398" r:id="rId22"/>
        </w:object>
      </w:r>
    </w:p>
    <w:p w14:paraId="1B4D6035" w14:textId="177EBC04" w:rsidR="002C0F3C" w:rsidRDefault="002C0F3C" w:rsidP="002C0F3C">
      <w:pPr>
        <w:pStyle w:val="TF"/>
      </w:pPr>
      <w:r>
        <w:t>Figure</w:t>
      </w:r>
      <w:ins w:id="202" w:author="Huawei" w:date="2022-05-04T15:45:00Z">
        <w:r w:rsidR="004D7B63">
          <w:t> </w:t>
        </w:r>
      </w:ins>
      <w:del w:id="203" w:author="Huawei" w:date="2022-05-04T15:45:00Z">
        <w:r w:rsidDel="004D7B63">
          <w:delText xml:space="preserve"> </w:delText>
        </w:r>
      </w:del>
      <w:r>
        <w:t xml:space="preserve">6.5.3.1-1: Resource URI structure of the </w:t>
      </w:r>
      <w:proofErr w:type="spellStart"/>
      <w:r>
        <w:t>Nudm_PP</w:t>
      </w:r>
      <w:proofErr w:type="spellEnd"/>
      <w:r>
        <w:t xml:space="preserve"> API</w:t>
      </w:r>
    </w:p>
    <w:p w14:paraId="0270984B" w14:textId="33384A7E" w:rsidR="002C0F3C" w:rsidRDefault="002C0F3C" w:rsidP="002C0F3C">
      <w:r>
        <w:t>Table</w:t>
      </w:r>
      <w:ins w:id="204" w:author="Huawei" w:date="2022-05-04T15:45:00Z">
        <w:r w:rsidR="004D7B63">
          <w:t> </w:t>
        </w:r>
      </w:ins>
      <w:del w:id="205" w:author="Huawei" w:date="2022-05-04T15:45:00Z">
        <w:r w:rsidDel="004D7B63">
          <w:delText xml:space="preserve"> </w:delText>
        </w:r>
      </w:del>
      <w:r>
        <w:t>6.5.3.1-1 provides an overview of the resources and applicable HTTP methods.</w:t>
      </w:r>
    </w:p>
    <w:p w14:paraId="348F20DB" w14:textId="73FFB10E" w:rsidR="002C0F3C" w:rsidRDefault="002C0F3C" w:rsidP="002C0F3C">
      <w:pPr>
        <w:pStyle w:val="TH"/>
      </w:pPr>
      <w:r>
        <w:t>Table</w:t>
      </w:r>
      <w:ins w:id="206" w:author="Huawei" w:date="2022-05-04T15:45:00Z">
        <w:r w:rsidR="004D7B63">
          <w:t> </w:t>
        </w:r>
      </w:ins>
      <w:del w:id="207" w:author="Huawei" w:date="2022-05-04T15:45:00Z">
        <w:r w:rsidDel="004D7B63">
          <w:delText xml:space="preserve"> </w:delText>
        </w:r>
      </w:del>
      <w:r>
        <w:t>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2"/>
        <w:gridCol w:w="957"/>
        <w:gridCol w:w="3008"/>
      </w:tblGrid>
      <w:tr w:rsidR="002C0F3C" w14:paraId="7F63AB3C" w14:textId="77777777" w:rsidTr="002C0F3C">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EC4075" w14:textId="77777777" w:rsidR="002C0F3C" w:rsidRDefault="002C0F3C">
            <w:pPr>
              <w:pStyle w:val="TAH"/>
            </w:pPr>
            <w:bookmarkStart w:id="208" w:name="MCCQCTEMPBM_00000027"/>
            <w:r>
              <w:t>Resource name</w:t>
            </w:r>
          </w:p>
        </w:tc>
        <w:tc>
          <w:tcPr>
            <w:tcW w:w="14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1C39D" w14:textId="77777777" w:rsidR="002C0F3C" w:rsidRDefault="002C0F3C">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A224C" w14:textId="77777777" w:rsidR="002C0F3C" w:rsidRDefault="002C0F3C">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2834A" w14:textId="77777777" w:rsidR="002C0F3C" w:rsidRDefault="002C0F3C">
            <w:pPr>
              <w:pStyle w:val="TAH"/>
            </w:pPr>
            <w:r>
              <w:t>Description</w:t>
            </w:r>
          </w:p>
        </w:tc>
      </w:tr>
      <w:tr w:rsidR="002C0F3C" w14:paraId="1D617CCD" w14:textId="77777777" w:rsidTr="002C0F3C">
        <w:trPr>
          <w:jc w:val="center"/>
        </w:trPr>
        <w:tc>
          <w:tcPr>
            <w:tcW w:w="0" w:type="auto"/>
            <w:tcBorders>
              <w:top w:val="single" w:sz="4" w:space="0" w:color="auto"/>
              <w:left w:val="single" w:sz="4" w:space="0" w:color="auto"/>
              <w:bottom w:val="single" w:sz="4" w:space="0" w:color="auto"/>
              <w:right w:val="single" w:sz="4" w:space="0" w:color="auto"/>
            </w:tcBorders>
            <w:hideMark/>
          </w:tcPr>
          <w:p w14:paraId="2DAD18A8" w14:textId="77777777" w:rsidR="002C0F3C" w:rsidRDefault="002C0F3C">
            <w:pPr>
              <w:pStyle w:val="TAL"/>
            </w:pPr>
            <w:proofErr w:type="spellStart"/>
            <w:r>
              <w:t>PpData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97A23F" w14:textId="77777777" w:rsidR="002C0F3C" w:rsidRDefault="002C0F3C">
            <w:pPr>
              <w:pStyle w:val="TAL"/>
            </w:pPr>
            <w:r>
              <w:t>/{</w:t>
            </w:r>
            <w:proofErr w:type="spellStart"/>
            <w:r>
              <w:t>ueId</w:t>
            </w:r>
            <w:proofErr w:type="spellEnd"/>
            <w:r>
              <w:t>}/pp-data</w:t>
            </w:r>
          </w:p>
        </w:tc>
        <w:tc>
          <w:tcPr>
            <w:tcW w:w="497" w:type="pct"/>
            <w:tcBorders>
              <w:top w:val="single" w:sz="4" w:space="0" w:color="auto"/>
              <w:left w:val="single" w:sz="4" w:space="0" w:color="auto"/>
              <w:bottom w:val="single" w:sz="4" w:space="0" w:color="auto"/>
              <w:right w:val="single" w:sz="4" w:space="0" w:color="auto"/>
            </w:tcBorders>
            <w:hideMark/>
          </w:tcPr>
          <w:p w14:paraId="28383416" w14:textId="77777777" w:rsidR="002C0F3C" w:rsidRDefault="002C0F3C">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0F330ABC" w14:textId="77777777" w:rsidR="002C0F3C" w:rsidRDefault="002C0F3C">
            <w:pPr>
              <w:keepNext/>
              <w:keepLines/>
              <w:spacing w:after="0"/>
              <w:rPr>
                <w:rFonts w:ascii="Arial" w:hAnsi="Arial"/>
                <w:sz w:val="18"/>
              </w:rPr>
            </w:pPr>
            <w:r>
              <w:t>Modify the UE's modifiable subscription data</w:t>
            </w:r>
          </w:p>
          <w:p w14:paraId="342F8080" w14:textId="77777777" w:rsidR="002C0F3C" w:rsidRDefault="002C0F3C">
            <w:pPr>
              <w:pStyle w:val="TAL"/>
            </w:pPr>
            <w:r>
              <w:t xml:space="preserve">Send updated </w:t>
            </w:r>
            <w:proofErr w:type="spellStart"/>
            <w:r>
              <w:t>SoR</w:t>
            </w:r>
            <w:proofErr w:type="spellEnd"/>
            <w:r>
              <w:t xml:space="preserve"> Information for a UE to the UDM</w:t>
            </w:r>
          </w:p>
        </w:tc>
      </w:tr>
      <w:tr w:rsidR="002C0F3C" w14:paraId="656A91B2" w14:textId="77777777" w:rsidTr="002C0F3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FD9732" w14:textId="77777777" w:rsidR="002C0F3C" w:rsidRDefault="002C0F3C">
            <w:pPr>
              <w:pStyle w:val="TAL"/>
            </w:pPr>
            <w:r>
              <w:t>5GVnGroupConfiguration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9E2104" w14:textId="77777777" w:rsidR="002C0F3C" w:rsidRDefault="002C0F3C">
            <w:pPr>
              <w:pStyle w:val="TAL"/>
            </w:pPr>
            <w:r>
              <w:t>/5g-vn-groups/{</w:t>
            </w:r>
            <w:proofErr w:type="spellStart"/>
            <w:r>
              <w:t>extGroupId</w:t>
            </w:r>
            <w:proofErr w:type="spellEnd"/>
            <w:r>
              <w:t>}</w:t>
            </w:r>
          </w:p>
        </w:tc>
        <w:tc>
          <w:tcPr>
            <w:tcW w:w="497" w:type="pct"/>
            <w:tcBorders>
              <w:top w:val="single" w:sz="4" w:space="0" w:color="auto"/>
              <w:left w:val="single" w:sz="4" w:space="0" w:color="auto"/>
              <w:bottom w:val="single" w:sz="4" w:space="0" w:color="auto"/>
              <w:right w:val="single" w:sz="4" w:space="0" w:color="auto"/>
            </w:tcBorders>
            <w:hideMark/>
          </w:tcPr>
          <w:p w14:paraId="13659E14" w14:textId="77777777" w:rsidR="002C0F3C" w:rsidRDefault="002C0F3C">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3C6E100D" w14:textId="77777777" w:rsidR="002C0F3C" w:rsidRDefault="002C0F3C">
            <w:pPr>
              <w:pStyle w:val="TAL"/>
            </w:pPr>
            <w:r>
              <w:t>Create a 5G VN Group</w:t>
            </w:r>
          </w:p>
        </w:tc>
      </w:tr>
      <w:tr w:rsidR="002C0F3C" w14:paraId="03FCC0E3"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44BD"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CFCA" w14:textId="77777777" w:rsidR="002C0F3C" w:rsidRDefault="002C0F3C">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08095D04" w14:textId="77777777" w:rsidR="002C0F3C" w:rsidRDefault="002C0F3C">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6A4213C1" w14:textId="77777777" w:rsidR="002C0F3C" w:rsidRDefault="002C0F3C">
            <w:pPr>
              <w:pStyle w:val="TAL"/>
            </w:pPr>
            <w:r>
              <w:t>Delete a 5G VN Group</w:t>
            </w:r>
          </w:p>
        </w:tc>
      </w:tr>
      <w:tr w:rsidR="002C0F3C" w14:paraId="5964C802"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07BEA"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835E" w14:textId="77777777" w:rsidR="002C0F3C" w:rsidRDefault="002C0F3C">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BA2924D" w14:textId="77777777" w:rsidR="002C0F3C" w:rsidRDefault="002C0F3C">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66D3760D" w14:textId="77777777" w:rsidR="002C0F3C" w:rsidRDefault="002C0F3C">
            <w:pPr>
              <w:pStyle w:val="TAL"/>
            </w:pPr>
            <w:r>
              <w:t>Modify a 5G VN Group</w:t>
            </w:r>
          </w:p>
        </w:tc>
      </w:tr>
      <w:tr w:rsidR="002C0F3C" w14:paraId="2FAC528D" w14:textId="77777777" w:rsidTr="002C0F3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A59D52A" w14:textId="77777777" w:rsidR="002C0F3C" w:rsidRDefault="002C0F3C">
            <w:pPr>
              <w:pStyle w:val="TAL"/>
            </w:pPr>
            <w:proofErr w:type="spellStart"/>
            <w:r>
              <w:t>ParameterProvisioningDataEntry</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14:paraId="335356F8" w14:textId="77777777" w:rsidR="002C0F3C" w:rsidRDefault="002C0F3C">
            <w:pPr>
              <w:pStyle w:val="TAL"/>
            </w:pPr>
            <w:r>
              <w:t>/{</w:t>
            </w:r>
            <w:proofErr w:type="spellStart"/>
            <w:r>
              <w:t>ueId</w:t>
            </w:r>
            <w:proofErr w:type="spellEnd"/>
            <w:r>
              <w:t>}/pp-data-store/{</w:t>
            </w:r>
            <w:proofErr w:type="spellStart"/>
            <w:r>
              <w:t>afInstanceId</w:t>
            </w:r>
            <w:proofErr w:type="spellEnd"/>
            <w:r>
              <w:t>}</w:t>
            </w:r>
          </w:p>
        </w:tc>
        <w:tc>
          <w:tcPr>
            <w:tcW w:w="497" w:type="pct"/>
            <w:tcBorders>
              <w:top w:val="single" w:sz="4" w:space="0" w:color="auto"/>
              <w:left w:val="single" w:sz="4" w:space="0" w:color="auto"/>
              <w:bottom w:val="single" w:sz="4" w:space="0" w:color="auto"/>
              <w:right w:val="single" w:sz="4" w:space="0" w:color="auto"/>
            </w:tcBorders>
            <w:hideMark/>
          </w:tcPr>
          <w:p w14:paraId="1F3C301A" w14:textId="77777777" w:rsidR="002C0F3C" w:rsidRDefault="002C0F3C">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630E1E46" w14:textId="77777777" w:rsidR="002C0F3C" w:rsidRDefault="002C0F3C">
            <w:pPr>
              <w:pStyle w:val="TAL"/>
            </w:pPr>
            <w:r>
              <w:t>Create or update a Parameter Provisioning Data entry per AF</w:t>
            </w:r>
          </w:p>
        </w:tc>
      </w:tr>
      <w:tr w:rsidR="002C0F3C" w14:paraId="79DF5F86"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7AD04"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11FF" w14:textId="77777777" w:rsidR="002C0F3C" w:rsidRDefault="002C0F3C">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8F04F89" w14:textId="77777777" w:rsidR="002C0F3C" w:rsidRDefault="002C0F3C">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76280F49" w14:textId="77777777" w:rsidR="002C0F3C" w:rsidRDefault="002C0F3C">
            <w:pPr>
              <w:pStyle w:val="TAL"/>
            </w:pPr>
            <w:r>
              <w:t>Delete a Parameter Provisioning Data entry per AF</w:t>
            </w:r>
          </w:p>
        </w:tc>
      </w:tr>
      <w:tr w:rsidR="002C0F3C" w14:paraId="32B3A816"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08933"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2432" w14:textId="77777777" w:rsidR="002C0F3C" w:rsidRDefault="002C0F3C">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085749F" w14:textId="77777777" w:rsidR="002C0F3C" w:rsidRDefault="002C0F3C">
            <w:pPr>
              <w:pStyle w:val="TAL"/>
            </w:pPr>
            <w:r>
              <w:t>GET</w:t>
            </w:r>
          </w:p>
        </w:tc>
        <w:tc>
          <w:tcPr>
            <w:tcW w:w="1600" w:type="pct"/>
            <w:tcBorders>
              <w:top w:val="single" w:sz="4" w:space="0" w:color="auto"/>
              <w:left w:val="single" w:sz="4" w:space="0" w:color="auto"/>
              <w:bottom w:val="single" w:sz="4" w:space="0" w:color="auto"/>
              <w:right w:val="single" w:sz="4" w:space="0" w:color="auto"/>
            </w:tcBorders>
            <w:hideMark/>
          </w:tcPr>
          <w:p w14:paraId="2AD7C52A" w14:textId="77777777" w:rsidR="002C0F3C" w:rsidRDefault="002C0F3C">
            <w:pPr>
              <w:pStyle w:val="TAL"/>
            </w:pPr>
            <w:r>
              <w:t>Retrieve a Parameter Provisioning Data entry per AF</w:t>
            </w:r>
          </w:p>
        </w:tc>
      </w:tr>
      <w:bookmarkEnd w:id="208"/>
    </w:tbl>
    <w:p w14:paraId="314426F0" w14:textId="77777777" w:rsidR="002C0F3C" w:rsidRDefault="002C0F3C" w:rsidP="002C0F3C">
      <w:pPr>
        <w:rPr>
          <w:lang w:eastAsia="en-GB"/>
        </w:rPr>
      </w:pPr>
    </w:p>
    <w:p w14:paraId="065F2132" w14:textId="77777777" w:rsidR="002C0F3C" w:rsidRPr="002C0F3C" w:rsidRDefault="002C0F3C" w:rsidP="002C0F3C">
      <w:pPr>
        <w:rPr>
          <w:lang w:val="en-US" w:eastAsia="en-GB"/>
        </w:rPr>
      </w:pPr>
    </w:p>
    <w:p w14:paraId="198BE24B" w14:textId="77777777" w:rsidR="002C0F3C" w:rsidRDefault="002C0F3C" w:rsidP="002C0F3C">
      <w:pPr>
        <w:rPr>
          <w:lang w:eastAsia="en-GB"/>
        </w:rPr>
      </w:pPr>
    </w:p>
    <w:p w14:paraId="267523AD"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0B147C" w14:textId="77777777" w:rsidR="002C0F3C" w:rsidRDefault="002C0F3C" w:rsidP="002C0F3C">
      <w:pPr>
        <w:pStyle w:val="3"/>
        <w:rPr>
          <w:lang w:eastAsia="en-GB"/>
        </w:rPr>
      </w:pPr>
      <w:bookmarkStart w:id="209" w:name="_Toc98488046"/>
      <w:bookmarkStart w:id="210" w:name="_Toc67682113"/>
      <w:bookmarkStart w:id="211" w:name="_Toc45029339"/>
      <w:bookmarkStart w:id="212" w:name="_Toc45028504"/>
      <w:bookmarkStart w:id="213" w:name="_Toc36457586"/>
      <w:bookmarkStart w:id="214" w:name="_Toc27585576"/>
      <w:bookmarkStart w:id="215" w:name="_Toc11338851"/>
      <w:r>
        <w:t>6.6.3</w:t>
      </w:r>
      <w:r>
        <w:tab/>
        <w:t>Resources</w:t>
      </w:r>
      <w:bookmarkEnd w:id="209"/>
      <w:bookmarkEnd w:id="210"/>
      <w:bookmarkEnd w:id="211"/>
      <w:bookmarkEnd w:id="212"/>
      <w:bookmarkEnd w:id="213"/>
      <w:bookmarkEnd w:id="214"/>
      <w:bookmarkEnd w:id="215"/>
    </w:p>
    <w:p w14:paraId="201D979D" w14:textId="77777777" w:rsidR="002C0F3C" w:rsidRDefault="002C0F3C" w:rsidP="002C0F3C">
      <w:pPr>
        <w:pStyle w:val="4"/>
      </w:pPr>
      <w:bookmarkStart w:id="216" w:name="_Toc98488047"/>
      <w:bookmarkStart w:id="217" w:name="_Toc67682114"/>
      <w:bookmarkStart w:id="218" w:name="_Toc45029340"/>
      <w:bookmarkStart w:id="219" w:name="_Toc45028505"/>
      <w:bookmarkStart w:id="220" w:name="_Toc36457587"/>
      <w:bookmarkStart w:id="221" w:name="_Toc27585577"/>
      <w:bookmarkStart w:id="222" w:name="_Toc11338852"/>
      <w:r>
        <w:t>6.6.3.1</w:t>
      </w:r>
      <w:r>
        <w:tab/>
        <w:t>Overview</w:t>
      </w:r>
      <w:bookmarkEnd w:id="216"/>
      <w:bookmarkEnd w:id="217"/>
      <w:bookmarkEnd w:id="218"/>
      <w:bookmarkEnd w:id="219"/>
      <w:bookmarkEnd w:id="220"/>
      <w:bookmarkEnd w:id="221"/>
      <w:bookmarkEnd w:id="222"/>
    </w:p>
    <w:p w14:paraId="118E868A" w14:textId="77777777" w:rsidR="004D7B63" w:rsidRDefault="004D7B63" w:rsidP="004D7B63">
      <w:pPr>
        <w:rPr>
          <w:ins w:id="223" w:author="Huawei" w:date="2022-05-04T15:45:00Z"/>
        </w:rPr>
      </w:pPr>
      <w:ins w:id="224" w:author="Huawei" w:date="2022-05-04T15:45:00Z">
        <w:r>
          <w:t>This clause describes the structure for the Resource URIs and the resources and methods used for the service.</w:t>
        </w:r>
      </w:ins>
    </w:p>
    <w:p w14:paraId="23CC098B" w14:textId="7D53C7C3" w:rsidR="004D7B63" w:rsidRDefault="004D7B63" w:rsidP="004D7B63">
      <w:pPr>
        <w:rPr>
          <w:ins w:id="225" w:author="Huawei" w:date="2022-05-04T15:45:00Z"/>
        </w:rPr>
      </w:pPr>
      <w:ins w:id="226" w:author="Huawei" w:date="2022-05-04T15:45:00Z">
        <w:r>
          <w:t xml:space="preserve">Figure 6.6.3.1-1 depicts the resource URIs structure for the </w:t>
        </w:r>
        <w:proofErr w:type="spellStart"/>
        <w:r>
          <w:t>Nudm_NIDDAU</w:t>
        </w:r>
        <w:proofErr w:type="spellEnd"/>
        <w:r>
          <w:t xml:space="preserve"> API.</w:t>
        </w:r>
      </w:ins>
    </w:p>
    <w:p w14:paraId="2A4E2F37" w14:textId="12237596" w:rsidR="002C0F3C" w:rsidDel="004D7B63" w:rsidRDefault="002C0F3C" w:rsidP="002C0F3C">
      <w:pPr>
        <w:rPr>
          <w:del w:id="227" w:author="Huawei" w:date="2022-05-04T15:45:00Z"/>
        </w:rPr>
      </w:pPr>
      <w:del w:id="228" w:author="Huawei" w:date="2022-05-04T15:45:00Z">
        <w:r w:rsidDel="004D7B63">
          <w:delText>Figure 6.6.3.1-1 describes the resources supported by the Nudm_NIDDAU API.</w:delText>
        </w:r>
      </w:del>
    </w:p>
    <w:p w14:paraId="147607E8" w14:textId="77777777" w:rsidR="002C0F3C" w:rsidRDefault="002C0F3C" w:rsidP="002C0F3C">
      <w:pPr>
        <w:pStyle w:val="TH"/>
        <w:rPr>
          <w:lang w:val="en-US"/>
        </w:rPr>
      </w:pPr>
      <w:r>
        <w:rPr>
          <w:lang w:eastAsia="en-GB"/>
        </w:rPr>
        <w:object w:dxaOrig="6008" w:dyaOrig="2468" w14:anchorId="7C02A1EE">
          <v:shape id="_x0000_i1030" type="#_x0000_t75" style="width:300.4pt;height:123.4pt" o:ole="">
            <v:imagedata r:id="rId23" o:title=""/>
          </v:shape>
          <o:OLEObject Type="Embed" ProgID="Visio.Drawing.11" ShapeID="_x0000_i1030" DrawAspect="Content" ObjectID="_1714378399" r:id="rId24"/>
        </w:object>
      </w:r>
    </w:p>
    <w:p w14:paraId="0F1A083B" w14:textId="3E050557" w:rsidR="002C0F3C" w:rsidRDefault="002C0F3C" w:rsidP="002C0F3C">
      <w:pPr>
        <w:pStyle w:val="TF"/>
      </w:pPr>
      <w:r>
        <w:t>Figure</w:t>
      </w:r>
      <w:ins w:id="229" w:author="Huawei" w:date="2022-05-04T15:45:00Z">
        <w:r w:rsidR="004D7B63">
          <w:t> </w:t>
        </w:r>
      </w:ins>
      <w:del w:id="230" w:author="Huawei" w:date="2022-05-04T15:45:00Z">
        <w:r w:rsidDel="004D7B63">
          <w:delText xml:space="preserve"> </w:delText>
        </w:r>
      </w:del>
      <w:r>
        <w:t xml:space="preserve">6.6.3.1-1: Resource URI structure of the </w:t>
      </w:r>
      <w:proofErr w:type="spellStart"/>
      <w:ins w:id="231" w:author="Huawei1" w:date="2022-05-13T15:29:00Z">
        <w:r w:rsidR="00AC5220">
          <w:t>N</w:t>
        </w:r>
      </w:ins>
      <w:del w:id="232" w:author="Huawei1" w:date="2022-05-13T15:29:00Z">
        <w:r w:rsidDel="00AC5220">
          <w:delText>n</w:delText>
        </w:r>
      </w:del>
      <w:r>
        <w:t>udm</w:t>
      </w:r>
      <w:proofErr w:type="spellEnd"/>
      <w:r>
        <w:t>-</w:t>
      </w:r>
      <w:ins w:id="233" w:author="Huawei1" w:date="2022-05-13T15:29:00Z">
        <w:r w:rsidR="00AC5220">
          <w:t>NIDDAU</w:t>
        </w:r>
      </w:ins>
      <w:del w:id="234" w:author="Huawei1" w:date="2022-05-13T15:29:00Z">
        <w:r w:rsidDel="00AC5220">
          <w:delText>niddau</w:delText>
        </w:r>
      </w:del>
      <w:r>
        <w:t xml:space="preserve"> API</w:t>
      </w:r>
    </w:p>
    <w:p w14:paraId="74BA74B4" w14:textId="6458435A" w:rsidR="002C0F3C" w:rsidRDefault="002C0F3C" w:rsidP="002C0F3C">
      <w:r>
        <w:t>Table</w:t>
      </w:r>
      <w:ins w:id="235" w:author="Huawei" w:date="2022-05-04T15:45:00Z">
        <w:r w:rsidR="004D7B63">
          <w:t> </w:t>
        </w:r>
      </w:ins>
      <w:del w:id="236" w:author="Huawei" w:date="2022-05-04T15:45:00Z">
        <w:r w:rsidDel="004D7B63">
          <w:delText xml:space="preserve"> </w:delText>
        </w:r>
      </w:del>
      <w:r>
        <w:t>6.6.3.1-1 provides an overview of the resources and applicable HTTP methods.</w:t>
      </w:r>
    </w:p>
    <w:p w14:paraId="301C2337" w14:textId="291CC49D" w:rsidR="002C0F3C" w:rsidRDefault="002C0F3C" w:rsidP="002C0F3C">
      <w:pPr>
        <w:pStyle w:val="TH"/>
      </w:pPr>
      <w:r>
        <w:t>Table</w:t>
      </w:r>
      <w:ins w:id="237" w:author="Huawei" w:date="2022-05-04T15:45:00Z">
        <w:r w:rsidR="004D7B63">
          <w:t> </w:t>
        </w:r>
      </w:ins>
      <w:del w:id="238" w:author="Huawei" w:date="2022-05-04T15:45:00Z">
        <w:r w:rsidDel="004D7B63">
          <w:delText xml:space="preserve"> </w:delText>
        </w:r>
      </w:del>
      <w:r>
        <w:t>6.6.3.1-1: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6"/>
        <w:gridCol w:w="2778"/>
        <w:gridCol w:w="972"/>
        <w:gridCol w:w="3050"/>
      </w:tblGrid>
      <w:tr w:rsidR="002C0F3C" w14:paraId="05A64373" w14:textId="77777777" w:rsidTr="002C0F3C">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FB857" w14:textId="77777777" w:rsidR="002C0F3C" w:rsidRDefault="002C0F3C">
            <w:pPr>
              <w:pStyle w:val="TAH"/>
            </w:pPr>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CFC6C2" w14:textId="77777777" w:rsidR="002C0F3C" w:rsidRDefault="002C0F3C">
            <w:pPr>
              <w:pStyle w:val="TAH"/>
            </w:pPr>
            <w: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08E290" w14:textId="77777777" w:rsidR="002C0F3C" w:rsidRDefault="002C0F3C">
            <w:pPr>
              <w:pStyle w:val="TAH"/>
            </w:pPr>
            <w: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858DF" w14:textId="77777777" w:rsidR="002C0F3C" w:rsidRDefault="002C0F3C">
            <w:pPr>
              <w:pStyle w:val="TAH"/>
            </w:pPr>
            <w:r>
              <w:t>Description</w:t>
            </w:r>
          </w:p>
        </w:tc>
      </w:tr>
      <w:tr w:rsidR="002C0F3C" w14:paraId="4CE639F6" w14:textId="77777777" w:rsidTr="002C0F3C">
        <w:trPr>
          <w:jc w:val="center"/>
        </w:trPr>
        <w:tc>
          <w:tcPr>
            <w:tcW w:w="1397" w:type="pct"/>
            <w:tcBorders>
              <w:top w:val="single" w:sz="4" w:space="0" w:color="auto"/>
              <w:left w:val="single" w:sz="4" w:space="0" w:color="auto"/>
              <w:bottom w:val="single" w:sz="4" w:space="0" w:color="auto"/>
              <w:right w:val="single" w:sz="4" w:space="0" w:color="auto"/>
            </w:tcBorders>
            <w:hideMark/>
          </w:tcPr>
          <w:p w14:paraId="56763D8F" w14:textId="77777777" w:rsidR="002C0F3C" w:rsidRDefault="002C0F3C">
            <w:pPr>
              <w:pStyle w:val="TAL"/>
            </w:pPr>
            <w:proofErr w:type="spellStart"/>
            <w:r>
              <w:t>ueIdentity</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11248C4A" w14:textId="77777777" w:rsidR="002C0F3C" w:rsidRDefault="002C0F3C">
            <w:pPr>
              <w:pStyle w:val="TAL"/>
            </w:pPr>
            <w:r>
              <w:t>/{</w:t>
            </w:r>
            <w:proofErr w:type="spellStart"/>
            <w:r>
              <w:t>ueIdentity</w:t>
            </w:r>
            <w:proofErr w:type="spellEnd"/>
            <w:r>
              <w:t>}/authorization</w:t>
            </w:r>
          </w:p>
        </w:tc>
        <w:tc>
          <w:tcPr>
            <w:tcW w:w="515" w:type="pct"/>
            <w:tcBorders>
              <w:top w:val="single" w:sz="4" w:space="0" w:color="auto"/>
              <w:left w:val="single" w:sz="4" w:space="0" w:color="auto"/>
              <w:bottom w:val="single" w:sz="4" w:space="0" w:color="auto"/>
              <w:right w:val="single" w:sz="4" w:space="0" w:color="auto"/>
            </w:tcBorders>
            <w:hideMark/>
          </w:tcPr>
          <w:p w14:paraId="4226B798" w14:textId="77777777" w:rsidR="002C0F3C" w:rsidRDefault="002C0F3C">
            <w:pPr>
              <w:pStyle w:val="TAL"/>
            </w:pPr>
            <w:r>
              <w:t>authorize (POST)</w:t>
            </w:r>
          </w:p>
        </w:tc>
        <w:tc>
          <w:tcPr>
            <w:tcW w:w="1617" w:type="pct"/>
            <w:tcBorders>
              <w:top w:val="single" w:sz="4" w:space="0" w:color="auto"/>
              <w:left w:val="single" w:sz="4" w:space="0" w:color="auto"/>
              <w:bottom w:val="single" w:sz="4" w:space="0" w:color="auto"/>
              <w:right w:val="single" w:sz="4" w:space="0" w:color="auto"/>
            </w:tcBorders>
            <w:hideMark/>
          </w:tcPr>
          <w:p w14:paraId="625E0B59" w14:textId="77777777" w:rsidR="002C0F3C" w:rsidRDefault="002C0F3C">
            <w:pPr>
              <w:pStyle w:val="TAL"/>
            </w:pPr>
            <w:r>
              <w:t>Authorize the NIDD configuration request.</w:t>
            </w:r>
          </w:p>
        </w:tc>
      </w:tr>
    </w:tbl>
    <w:p w14:paraId="374A6A09" w14:textId="77777777" w:rsidR="002C0F3C" w:rsidRDefault="002C0F3C" w:rsidP="002C0F3C">
      <w:pPr>
        <w:rPr>
          <w:lang w:eastAsia="en-GB"/>
        </w:rPr>
      </w:pPr>
    </w:p>
    <w:p w14:paraId="76E661CF" w14:textId="77777777" w:rsidR="002C0F3C" w:rsidRDefault="002C0F3C" w:rsidP="002C0F3C">
      <w:pPr>
        <w:rPr>
          <w:lang w:eastAsia="en-GB"/>
        </w:rPr>
      </w:pPr>
    </w:p>
    <w:p w14:paraId="7F434AB7"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8DD3E" w14:textId="77777777" w:rsidR="002C0F3C" w:rsidRDefault="002C0F3C" w:rsidP="002C0F3C">
      <w:pPr>
        <w:pStyle w:val="3"/>
        <w:rPr>
          <w:lang w:eastAsia="en-GB"/>
        </w:rPr>
      </w:pPr>
      <w:bookmarkStart w:id="239" w:name="_Toc98488088"/>
      <w:bookmarkStart w:id="240" w:name="_Toc67682155"/>
      <w:bookmarkStart w:id="241" w:name="_Toc45029381"/>
      <w:bookmarkStart w:id="242" w:name="_Toc45028546"/>
      <w:bookmarkStart w:id="243" w:name="_Toc36457628"/>
      <w:bookmarkStart w:id="244" w:name="_Toc27585618"/>
      <w:r>
        <w:t>6.7.3</w:t>
      </w:r>
      <w:r>
        <w:tab/>
        <w:t>Resources</w:t>
      </w:r>
      <w:bookmarkEnd w:id="239"/>
      <w:bookmarkEnd w:id="240"/>
      <w:bookmarkEnd w:id="241"/>
      <w:bookmarkEnd w:id="242"/>
      <w:bookmarkEnd w:id="243"/>
      <w:bookmarkEnd w:id="244"/>
    </w:p>
    <w:p w14:paraId="09BC4548" w14:textId="77777777" w:rsidR="002C0F3C" w:rsidRDefault="002C0F3C" w:rsidP="002C0F3C">
      <w:pPr>
        <w:pStyle w:val="4"/>
      </w:pPr>
      <w:bookmarkStart w:id="245" w:name="_Toc98488089"/>
      <w:bookmarkStart w:id="246" w:name="_Toc67682156"/>
      <w:bookmarkStart w:id="247" w:name="_Toc45029382"/>
      <w:bookmarkStart w:id="248" w:name="_Toc45028547"/>
      <w:bookmarkStart w:id="249" w:name="_Toc36457629"/>
      <w:bookmarkStart w:id="250" w:name="_Toc27585619"/>
      <w:bookmarkStart w:id="251" w:name="_Toc11338014"/>
      <w:r>
        <w:t>6.7.3.1</w:t>
      </w:r>
      <w:r>
        <w:tab/>
        <w:t>Overview</w:t>
      </w:r>
      <w:bookmarkEnd w:id="245"/>
      <w:bookmarkEnd w:id="246"/>
      <w:bookmarkEnd w:id="247"/>
      <w:bookmarkEnd w:id="248"/>
      <w:bookmarkEnd w:id="249"/>
      <w:bookmarkEnd w:id="250"/>
      <w:bookmarkEnd w:id="251"/>
    </w:p>
    <w:p w14:paraId="16BA7FA6" w14:textId="65C65A11" w:rsidR="002C0F3C" w:rsidDel="004D7B63" w:rsidRDefault="002C0F3C" w:rsidP="002C0F3C">
      <w:pPr>
        <w:rPr>
          <w:del w:id="252" w:author="Huawei" w:date="2022-05-04T15:46:00Z"/>
        </w:rPr>
      </w:pPr>
    </w:p>
    <w:p w14:paraId="4FAF8A9C" w14:textId="77777777" w:rsidR="004D7B63" w:rsidRDefault="004D7B63" w:rsidP="004D7B63">
      <w:pPr>
        <w:rPr>
          <w:ins w:id="253" w:author="Huawei" w:date="2022-05-04T15:46:00Z"/>
        </w:rPr>
      </w:pPr>
      <w:ins w:id="254" w:author="Huawei" w:date="2022-05-04T15:46:00Z">
        <w:r>
          <w:t>This clause describes the structure for the Resource URIs and the resources and methods used for the service.</w:t>
        </w:r>
      </w:ins>
    </w:p>
    <w:p w14:paraId="1C6558C4" w14:textId="32497FE7" w:rsidR="004D7B63" w:rsidRDefault="004D7B63" w:rsidP="004D7B63">
      <w:pPr>
        <w:rPr>
          <w:ins w:id="255" w:author="Huawei" w:date="2022-05-04T15:46:00Z"/>
        </w:rPr>
      </w:pPr>
      <w:ins w:id="256" w:author="Huawei" w:date="2022-05-04T15:46:00Z">
        <w:r>
          <w:t xml:space="preserve">Figure 6.7.3.1-1 depicts the resource URIs structure for the </w:t>
        </w:r>
        <w:proofErr w:type="spellStart"/>
        <w:r>
          <w:t>Nudm_MT</w:t>
        </w:r>
        <w:proofErr w:type="spellEnd"/>
        <w:r>
          <w:t xml:space="preserve"> API.</w:t>
        </w:r>
      </w:ins>
    </w:p>
    <w:p w14:paraId="0BBFC864" w14:textId="77777777" w:rsidR="002C0F3C" w:rsidRDefault="002C0F3C" w:rsidP="002C0F3C">
      <w:pPr>
        <w:pStyle w:val="TH"/>
        <w:rPr>
          <w:lang w:val="en-US"/>
        </w:rPr>
      </w:pPr>
      <w:r>
        <w:rPr>
          <w:lang w:eastAsia="en-GB"/>
        </w:rPr>
        <w:object w:dxaOrig="5505" w:dyaOrig="1838" w14:anchorId="287B3EE7">
          <v:shape id="_x0000_i1031" type="#_x0000_t75" style="width:275.25pt;height:91.9pt" o:ole="">
            <v:imagedata r:id="rId25" o:title=""/>
          </v:shape>
          <o:OLEObject Type="Embed" ProgID="Visio.Drawing.11" ShapeID="_x0000_i1031" DrawAspect="Content" ObjectID="_1714378400" r:id="rId26"/>
        </w:object>
      </w:r>
    </w:p>
    <w:p w14:paraId="577769EF" w14:textId="2FECF17D" w:rsidR="002C0F3C" w:rsidRDefault="002C0F3C" w:rsidP="002C0F3C">
      <w:pPr>
        <w:pStyle w:val="TF"/>
      </w:pPr>
      <w:r>
        <w:t>Figure</w:t>
      </w:r>
      <w:ins w:id="257" w:author="Huawei" w:date="2022-05-04T15:46:00Z">
        <w:r w:rsidR="004D7B63">
          <w:t> </w:t>
        </w:r>
      </w:ins>
      <w:del w:id="258" w:author="Huawei" w:date="2022-05-04T15:46:00Z">
        <w:r w:rsidDel="004D7B63">
          <w:delText xml:space="preserve"> </w:delText>
        </w:r>
      </w:del>
      <w:r>
        <w:t xml:space="preserve">6.7.3.1-1: Resource URI structure of the </w:t>
      </w:r>
      <w:proofErr w:type="spellStart"/>
      <w:ins w:id="259" w:author="Huawei" w:date="2022-05-04T15:46:00Z">
        <w:r w:rsidR="004D7B63">
          <w:t>N</w:t>
        </w:r>
      </w:ins>
      <w:del w:id="260" w:author="Huawei" w:date="2022-05-04T15:46:00Z">
        <w:r w:rsidDel="004D7B63">
          <w:delText>n</w:delText>
        </w:r>
      </w:del>
      <w:r>
        <w:t>udm</w:t>
      </w:r>
      <w:proofErr w:type="spellEnd"/>
      <w:r>
        <w:t>-</w:t>
      </w:r>
      <w:ins w:id="261" w:author="Huawei" w:date="2022-05-04T15:46:00Z">
        <w:r w:rsidR="004D7B63">
          <w:t>MT</w:t>
        </w:r>
      </w:ins>
      <w:del w:id="262" w:author="Huawei" w:date="2022-05-04T15:46:00Z">
        <w:r w:rsidDel="004D7B63">
          <w:delText>mt</w:delText>
        </w:r>
      </w:del>
      <w:r>
        <w:t xml:space="preserve"> API</w:t>
      </w:r>
    </w:p>
    <w:p w14:paraId="1B27EC37" w14:textId="7F28D685" w:rsidR="002C0F3C" w:rsidRDefault="002C0F3C" w:rsidP="002C0F3C">
      <w:r>
        <w:t>Table</w:t>
      </w:r>
      <w:ins w:id="263" w:author="Huawei" w:date="2022-05-04T15:46:00Z">
        <w:r w:rsidR="004D7B63">
          <w:t> </w:t>
        </w:r>
      </w:ins>
      <w:del w:id="264" w:author="Huawei" w:date="2022-05-04T15:46:00Z">
        <w:r w:rsidDel="004D7B63">
          <w:delText xml:space="preserve"> </w:delText>
        </w:r>
      </w:del>
      <w:r>
        <w:t>6.7.3.1-1 provides an overview of the resources and applicable HTTP methods.</w:t>
      </w:r>
    </w:p>
    <w:p w14:paraId="659DAD28" w14:textId="5CBAA6BF" w:rsidR="002C0F3C" w:rsidRDefault="002C0F3C" w:rsidP="002C0F3C">
      <w:pPr>
        <w:pStyle w:val="TH"/>
      </w:pPr>
      <w:r>
        <w:t>Table</w:t>
      </w:r>
      <w:ins w:id="265" w:author="Huawei" w:date="2022-05-04T15:46:00Z">
        <w:r w:rsidR="004D7B63">
          <w:t> </w:t>
        </w:r>
      </w:ins>
      <w:del w:id="266" w:author="Huawei" w:date="2022-05-04T15:46:00Z">
        <w:r w:rsidDel="004D7B63">
          <w:delText xml:space="preserve"> </w:delText>
        </w:r>
      </w:del>
      <w:r>
        <w:t>6.7.3.1-1: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6"/>
        <w:gridCol w:w="2778"/>
        <w:gridCol w:w="970"/>
        <w:gridCol w:w="3052"/>
      </w:tblGrid>
      <w:tr w:rsidR="002C0F3C" w14:paraId="22EAEB97" w14:textId="77777777" w:rsidTr="002C0F3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8B3B1" w14:textId="77777777" w:rsidR="002C0F3C" w:rsidRDefault="002C0F3C">
            <w:pPr>
              <w:pStyle w:val="TAH"/>
            </w:pPr>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2772E" w14:textId="77777777" w:rsidR="002C0F3C" w:rsidRDefault="002C0F3C">
            <w:pPr>
              <w:pStyle w:val="TAH"/>
            </w:pPr>
            <w:r>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02C626" w14:textId="77777777" w:rsidR="002C0F3C" w:rsidRDefault="002C0F3C">
            <w:pPr>
              <w:pStyle w:val="TAH"/>
            </w:pPr>
            <w: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78809D" w14:textId="77777777" w:rsidR="002C0F3C" w:rsidRDefault="002C0F3C">
            <w:pPr>
              <w:pStyle w:val="TAH"/>
            </w:pPr>
            <w:r>
              <w:t>Description</w:t>
            </w:r>
          </w:p>
        </w:tc>
      </w:tr>
      <w:tr w:rsidR="002C0F3C" w14:paraId="57520400" w14:textId="77777777" w:rsidTr="002C0F3C">
        <w:trPr>
          <w:jc w:val="center"/>
        </w:trPr>
        <w:tc>
          <w:tcPr>
            <w:tcW w:w="1396" w:type="pct"/>
            <w:tcBorders>
              <w:top w:val="single" w:sz="4" w:space="0" w:color="auto"/>
              <w:left w:val="single" w:sz="4" w:space="0" w:color="auto"/>
              <w:bottom w:val="single" w:sz="4" w:space="0" w:color="auto"/>
              <w:right w:val="single" w:sz="4" w:space="0" w:color="auto"/>
            </w:tcBorders>
            <w:hideMark/>
          </w:tcPr>
          <w:p w14:paraId="295CD08E" w14:textId="77777777" w:rsidR="002C0F3C" w:rsidRDefault="002C0F3C">
            <w:pPr>
              <w:pStyle w:val="TAL"/>
            </w:pPr>
            <w:proofErr w:type="spellStart"/>
            <w:r>
              <w:t>UeInfo</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68B9A31D" w14:textId="77777777" w:rsidR="002C0F3C" w:rsidRDefault="002C0F3C">
            <w:pPr>
              <w:pStyle w:val="TAL"/>
            </w:pPr>
            <w:r>
              <w:t>/{</w:t>
            </w:r>
            <w:proofErr w:type="spellStart"/>
            <w:r>
              <w:t>supi</w:t>
            </w:r>
            <w:proofErr w:type="spellEnd"/>
            <w:r>
              <w:t>}</w:t>
            </w:r>
          </w:p>
        </w:tc>
        <w:tc>
          <w:tcPr>
            <w:tcW w:w="514" w:type="pct"/>
            <w:tcBorders>
              <w:top w:val="single" w:sz="4" w:space="0" w:color="auto"/>
              <w:left w:val="single" w:sz="4" w:space="0" w:color="auto"/>
              <w:bottom w:val="single" w:sz="4" w:space="0" w:color="auto"/>
              <w:right w:val="single" w:sz="4" w:space="0" w:color="auto"/>
            </w:tcBorders>
            <w:hideMark/>
          </w:tcPr>
          <w:p w14:paraId="34B36CF9" w14:textId="77777777" w:rsidR="002C0F3C" w:rsidRDefault="002C0F3C">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14:paraId="62685356" w14:textId="77777777" w:rsidR="002C0F3C" w:rsidRDefault="002C0F3C">
            <w:pPr>
              <w:pStyle w:val="TAL"/>
            </w:pPr>
            <w:r>
              <w:t>Retrieve UE's TADS Info and/or User State and/or 5GSRVCCInfo</w:t>
            </w:r>
          </w:p>
        </w:tc>
      </w:tr>
      <w:tr w:rsidR="002C0F3C" w14:paraId="02CEC87E" w14:textId="77777777" w:rsidTr="002C0F3C">
        <w:trPr>
          <w:jc w:val="center"/>
        </w:trPr>
        <w:tc>
          <w:tcPr>
            <w:tcW w:w="1396" w:type="pct"/>
            <w:tcBorders>
              <w:top w:val="single" w:sz="4" w:space="0" w:color="auto"/>
              <w:left w:val="single" w:sz="4" w:space="0" w:color="auto"/>
              <w:bottom w:val="single" w:sz="4" w:space="0" w:color="auto"/>
              <w:right w:val="single" w:sz="4" w:space="0" w:color="auto"/>
            </w:tcBorders>
            <w:hideMark/>
          </w:tcPr>
          <w:p w14:paraId="00705436" w14:textId="77777777" w:rsidR="002C0F3C" w:rsidRDefault="002C0F3C">
            <w:pPr>
              <w:pStyle w:val="TAL"/>
            </w:pPr>
            <w:proofErr w:type="spellStart"/>
            <w:r>
              <w:t>LocationInfo</w:t>
            </w:r>
            <w:proofErr w:type="spellEnd"/>
          </w:p>
          <w:p w14:paraId="705B57C8" w14:textId="77777777" w:rsidR="002C0F3C" w:rsidRDefault="002C0F3C">
            <w:pPr>
              <w:pStyle w:val="TAL"/>
            </w:pPr>
            <w:r>
              <w:t>(Custom Operation)</w:t>
            </w:r>
          </w:p>
        </w:tc>
        <w:tc>
          <w:tcPr>
            <w:tcW w:w="1472" w:type="pct"/>
            <w:tcBorders>
              <w:top w:val="single" w:sz="4" w:space="0" w:color="auto"/>
              <w:left w:val="single" w:sz="4" w:space="0" w:color="auto"/>
              <w:bottom w:val="single" w:sz="4" w:space="0" w:color="auto"/>
              <w:right w:val="single" w:sz="4" w:space="0" w:color="auto"/>
            </w:tcBorders>
            <w:hideMark/>
          </w:tcPr>
          <w:p w14:paraId="7B438E63" w14:textId="77777777" w:rsidR="002C0F3C" w:rsidRDefault="002C0F3C">
            <w:pPr>
              <w:pStyle w:val="TAL"/>
            </w:pPr>
            <w:r>
              <w:t>/{</w:t>
            </w:r>
            <w:proofErr w:type="spellStart"/>
            <w:r>
              <w:t>supi</w:t>
            </w:r>
            <w:proofErr w:type="spellEnd"/>
            <w:r>
              <w:t>}/</w:t>
            </w:r>
            <w:proofErr w:type="spellStart"/>
            <w:r>
              <w:t>loc</w:t>
            </w:r>
            <w:proofErr w:type="spellEnd"/>
            <w:r>
              <w:t>-info/provide-</w:t>
            </w:r>
            <w:proofErr w:type="spellStart"/>
            <w:r>
              <w:t>loc</w:t>
            </w:r>
            <w:proofErr w:type="spellEnd"/>
            <w:r>
              <w:t>-info</w:t>
            </w:r>
          </w:p>
        </w:tc>
        <w:tc>
          <w:tcPr>
            <w:tcW w:w="514" w:type="pct"/>
            <w:tcBorders>
              <w:top w:val="single" w:sz="4" w:space="0" w:color="auto"/>
              <w:left w:val="single" w:sz="4" w:space="0" w:color="auto"/>
              <w:bottom w:val="single" w:sz="4" w:space="0" w:color="auto"/>
              <w:right w:val="single" w:sz="4" w:space="0" w:color="auto"/>
            </w:tcBorders>
            <w:hideMark/>
          </w:tcPr>
          <w:p w14:paraId="69BA6592" w14:textId="77777777" w:rsidR="002C0F3C" w:rsidRDefault="002C0F3C">
            <w:pPr>
              <w:pStyle w:val="TAL"/>
            </w:pPr>
            <w:r>
              <w:t>provide-</w:t>
            </w:r>
            <w:proofErr w:type="spellStart"/>
            <w:r>
              <w:t>loc</w:t>
            </w:r>
            <w:proofErr w:type="spellEnd"/>
            <w:r>
              <w:t>-info</w:t>
            </w:r>
          </w:p>
          <w:p w14:paraId="2ED78AC0" w14:textId="77777777" w:rsidR="002C0F3C" w:rsidRDefault="002C0F3C">
            <w:pPr>
              <w:pStyle w:val="TAL"/>
            </w:pPr>
            <w:r>
              <w:t>(POST)</w:t>
            </w:r>
          </w:p>
        </w:tc>
        <w:tc>
          <w:tcPr>
            <w:tcW w:w="1617" w:type="pct"/>
            <w:tcBorders>
              <w:top w:val="single" w:sz="4" w:space="0" w:color="auto"/>
              <w:left w:val="single" w:sz="4" w:space="0" w:color="auto"/>
              <w:bottom w:val="single" w:sz="4" w:space="0" w:color="auto"/>
              <w:right w:val="single" w:sz="4" w:space="0" w:color="auto"/>
            </w:tcBorders>
            <w:hideMark/>
          </w:tcPr>
          <w:p w14:paraId="1DF2B321" w14:textId="77777777" w:rsidR="002C0F3C" w:rsidRDefault="002C0F3C">
            <w:pPr>
              <w:pStyle w:val="TAL"/>
            </w:pPr>
            <w:r>
              <w:t>Request UE's location</w:t>
            </w:r>
          </w:p>
        </w:tc>
      </w:tr>
    </w:tbl>
    <w:p w14:paraId="51EE3289" w14:textId="77777777" w:rsidR="002C0F3C" w:rsidRDefault="002C0F3C" w:rsidP="002C0F3C">
      <w:pPr>
        <w:rPr>
          <w:lang w:eastAsia="en-GB"/>
        </w:rPr>
      </w:pPr>
    </w:p>
    <w:p w14:paraId="4810646D"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38C6A" w14:textId="77777777" w:rsidR="002C0F3C" w:rsidRDefault="002C0F3C" w:rsidP="002C0F3C">
      <w:pPr>
        <w:pStyle w:val="3"/>
        <w:rPr>
          <w:lang w:eastAsia="en-GB"/>
        </w:rPr>
      </w:pPr>
      <w:bookmarkStart w:id="267" w:name="_Toc98488130"/>
      <w:r>
        <w:t>6.8.3</w:t>
      </w:r>
      <w:r>
        <w:tab/>
        <w:t>Resources</w:t>
      </w:r>
      <w:bookmarkEnd w:id="267"/>
    </w:p>
    <w:p w14:paraId="5CEE7188" w14:textId="77777777" w:rsidR="002C0F3C" w:rsidRDefault="002C0F3C" w:rsidP="002C0F3C">
      <w:pPr>
        <w:pStyle w:val="4"/>
      </w:pPr>
      <w:bookmarkStart w:id="268" w:name="_Toc98488131"/>
      <w:r>
        <w:t>6.8.3.1</w:t>
      </w:r>
      <w:r>
        <w:tab/>
        <w:t>Overview</w:t>
      </w:r>
      <w:bookmarkEnd w:id="268"/>
    </w:p>
    <w:p w14:paraId="7F9BE618" w14:textId="77777777" w:rsidR="004D7B63" w:rsidRDefault="004D7B63" w:rsidP="004D7B63">
      <w:pPr>
        <w:rPr>
          <w:ins w:id="269" w:author="Huawei" w:date="2022-05-04T15:46:00Z"/>
        </w:rPr>
      </w:pPr>
      <w:ins w:id="270" w:author="Huawei" w:date="2022-05-04T15:46:00Z">
        <w:r>
          <w:t>This clause describes the structure for the Resource URIs and the resources and methods used for the service.</w:t>
        </w:r>
      </w:ins>
    </w:p>
    <w:p w14:paraId="1AD71876" w14:textId="42C5195D" w:rsidR="004D7B63" w:rsidRDefault="004D7B63" w:rsidP="004D7B63">
      <w:pPr>
        <w:rPr>
          <w:ins w:id="271" w:author="Huawei" w:date="2022-05-04T15:46:00Z"/>
        </w:rPr>
      </w:pPr>
      <w:ins w:id="272" w:author="Huawei" w:date="2022-05-04T15:46:00Z">
        <w:r>
          <w:t xml:space="preserve">Figure 6.8.3.1-1 depicts the resource URIs structure for the </w:t>
        </w:r>
        <w:proofErr w:type="spellStart"/>
        <w:r>
          <w:t>Nudm_SSAU</w:t>
        </w:r>
        <w:proofErr w:type="spellEnd"/>
        <w:r>
          <w:t xml:space="preserve"> API.</w:t>
        </w:r>
      </w:ins>
    </w:p>
    <w:p w14:paraId="428662FF" w14:textId="038701D6" w:rsidR="002C0F3C" w:rsidDel="004D7B63" w:rsidRDefault="002C0F3C" w:rsidP="002C0F3C">
      <w:pPr>
        <w:rPr>
          <w:del w:id="273" w:author="Huawei" w:date="2022-05-04T15:46:00Z"/>
        </w:rPr>
      </w:pPr>
      <w:del w:id="274" w:author="Huawei" w:date="2022-05-04T15:46:00Z">
        <w:r w:rsidDel="004D7B63">
          <w:delText>Figure 6.8.3.1-1 describes the resources supported by the Nudm_SSAU API.</w:delText>
        </w:r>
      </w:del>
    </w:p>
    <w:p w14:paraId="38909C64" w14:textId="77777777" w:rsidR="002C0F3C" w:rsidRDefault="002C0F3C" w:rsidP="002C0F3C">
      <w:pPr>
        <w:pStyle w:val="TH"/>
        <w:rPr>
          <w:lang w:val="en-US"/>
        </w:rPr>
      </w:pPr>
      <w:r>
        <w:rPr>
          <w:lang w:eastAsia="en-GB"/>
        </w:rPr>
        <w:object w:dxaOrig="6000" w:dyaOrig="2490" w14:anchorId="5232DFE1">
          <v:shape id="_x0000_i1032" type="#_x0000_t75" style="width:300pt;height:124.5pt" o:ole="">
            <v:imagedata r:id="rId27" o:title=""/>
          </v:shape>
          <o:OLEObject Type="Embed" ProgID="Visio.Drawing.11" ShapeID="_x0000_i1032" DrawAspect="Content" ObjectID="_1714378401" r:id="rId28"/>
        </w:object>
      </w:r>
    </w:p>
    <w:p w14:paraId="1ECC744F" w14:textId="35767D23" w:rsidR="002C0F3C" w:rsidRDefault="002C0F3C" w:rsidP="002C0F3C">
      <w:pPr>
        <w:pStyle w:val="TF"/>
      </w:pPr>
      <w:r>
        <w:t>Figure</w:t>
      </w:r>
      <w:ins w:id="275" w:author="Huawei" w:date="2022-05-04T15:47:00Z">
        <w:r w:rsidR="004D7B63">
          <w:t> </w:t>
        </w:r>
      </w:ins>
      <w:del w:id="276" w:author="Huawei" w:date="2022-05-04T15:47:00Z">
        <w:r w:rsidDel="004D7B63">
          <w:delText xml:space="preserve"> </w:delText>
        </w:r>
      </w:del>
      <w:r>
        <w:t xml:space="preserve">6.8.3.1-1: Resource URI structure of the </w:t>
      </w:r>
      <w:proofErr w:type="spellStart"/>
      <w:ins w:id="277" w:author="Huawei" w:date="2022-05-04T15:46:00Z">
        <w:r w:rsidR="004D7B63">
          <w:t>N</w:t>
        </w:r>
      </w:ins>
      <w:del w:id="278" w:author="Huawei" w:date="2022-05-04T15:46:00Z">
        <w:r w:rsidDel="004D7B63">
          <w:delText>n</w:delText>
        </w:r>
      </w:del>
      <w:r>
        <w:t>udm</w:t>
      </w:r>
      <w:proofErr w:type="spellEnd"/>
      <w:r>
        <w:t>-</w:t>
      </w:r>
      <w:ins w:id="279" w:author="Huawei" w:date="2022-05-04T15:46:00Z">
        <w:r w:rsidR="004D7B63">
          <w:t>SSAU</w:t>
        </w:r>
      </w:ins>
      <w:del w:id="280" w:author="Huawei" w:date="2022-05-04T15:46:00Z">
        <w:r w:rsidDel="004D7B63">
          <w:delText>ssa</w:delText>
        </w:r>
      </w:del>
      <w:del w:id="281" w:author="Huawei" w:date="2022-05-04T15:47:00Z">
        <w:r w:rsidDel="004D7B63">
          <w:delText>u</w:delText>
        </w:r>
      </w:del>
      <w:r>
        <w:t xml:space="preserve"> API</w:t>
      </w:r>
    </w:p>
    <w:p w14:paraId="2496B538" w14:textId="1DAB6AC7" w:rsidR="002C0F3C" w:rsidRDefault="002C0F3C" w:rsidP="002C0F3C">
      <w:r>
        <w:t>Table</w:t>
      </w:r>
      <w:ins w:id="282" w:author="Huawei" w:date="2022-05-04T15:47:00Z">
        <w:r w:rsidR="004D7B63">
          <w:t> </w:t>
        </w:r>
      </w:ins>
      <w:del w:id="283" w:author="Huawei" w:date="2022-05-04T15:47:00Z">
        <w:r w:rsidDel="004D7B63">
          <w:delText xml:space="preserve"> </w:delText>
        </w:r>
      </w:del>
      <w:r>
        <w:t>6.8.3.1-1 provides an overview of the resources and applicable HTTP methods.</w:t>
      </w:r>
    </w:p>
    <w:p w14:paraId="44B2F9DD" w14:textId="542C1D92" w:rsidR="002C0F3C" w:rsidRDefault="002C0F3C" w:rsidP="002C0F3C">
      <w:pPr>
        <w:pStyle w:val="TH"/>
      </w:pPr>
      <w:r>
        <w:t>Table</w:t>
      </w:r>
      <w:ins w:id="284" w:author="Huawei" w:date="2022-05-04T15:47:00Z">
        <w:r w:rsidR="004D7B63">
          <w:t> </w:t>
        </w:r>
      </w:ins>
      <w:del w:id="285" w:author="Huawei" w:date="2022-05-04T15:47:00Z">
        <w:r w:rsidDel="004D7B63">
          <w:delText xml:space="preserve"> </w:delText>
        </w:r>
      </w:del>
      <w:r>
        <w:t>6.8.3.1-1: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6"/>
        <w:gridCol w:w="3018"/>
        <w:gridCol w:w="957"/>
        <w:gridCol w:w="2905"/>
      </w:tblGrid>
      <w:tr w:rsidR="002C0F3C" w14:paraId="370E2929" w14:textId="77777777" w:rsidTr="002C0F3C">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2868EE" w14:textId="77777777" w:rsidR="002C0F3C" w:rsidRDefault="002C0F3C">
            <w:pPr>
              <w:pStyle w:val="TAH"/>
            </w:pPr>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E3D8A" w14:textId="77777777" w:rsidR="002C0F3C" w:rsidRDefault="002C0F3C">
            <w:pPr>
              <w:pStyle w:val="TAH"/>
            </w:pPr>
            <w: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BB120" w14:textId="77777777" w:rsidR="002C0F3C" w:rsidRDefault="002C0F3C">
            <w:pPr>
              <w:pStyle w:val="TAH"/>
            </w:pPr>
            <w: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6D1DF" w14:textId="77777777" w:rsidR="002C0F3C" w:rsidRDefault="002C0F3C">
            <w:pPr>
              <w:pStyle w:val="TAH"/>
            </w:pPr>
            <w:r>
              <w:t>Description</w:t>
            </w:r>
          </w:p>
        </w:tc>
      </w:tr>
      <w:tr w:rsidR="002C0F3C" w14:paraId="2FF1E2AE" w14:textId="77777777" w:rsidTr="002C0F3C">
        <w:trPr>
          <w:jc w:val="center"/>
        </w:trPr>
        <w:tc>
          <w:tcPr>
            <w:tcW w:w="1397" w:type="pct"/>
            <w:tcBorders>
              <w:top w:val="single" w:sz="4" w:space="0" w:color="auto"/>
              <w:left w:val="single" w:sz="4" w:space="0" w:color="auto"/>
              <w:bottom w:val="single" w:sz="4" w:space="0" w:color="auto"/>
              <w:right w:val="single" w:sz="4" w:space="0" w:color="auto"/>
            </w:tcBorders>
            <w:hideMark/>
          </w:tcPr>
          <w:p w14:paraId="354DD8DF" w14:textId="77777777" w:rsidR="002C0F3C" w:rsidRDefault="002C0F3C">
            <w:pPr>
              <w:pStyle w:val="TAL"/>
            </w:pPr>
            <w:proofErr w:type="spellStart"/>
            <w:r>
              <w:t>ServiceType</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0685A7BA" w14:textId="77777777" w:rsidR="002C0F3C" w:rsidRDefault="002C0F3C">
            <w:pPr>
              <w:pStyle w:val="TAL"/>
            </w:pPr>
            <w:r>
              <w:t>/{</w:t>
            </w:r>
            <w:proofErr w:type="spellStart"/>
            <w:r>
              <w:t>ueIdentity</w:t>
            </w:r>
            <w:proofErr w:type="spellEnd"/>
            <w:r>
              <w:t>}/{</w:t>
            </w:r>
            <w:proofErr w:type="spellStart"/>
            <w:r>
              <w:t>serviceType</w:t>
            </w:r>
            <w:proofErr w:type="spellEnd"/>
            <w:r>
              <w:t>}/authorize</w:t>
            </w:r>
          </w:p>
        </w:tc>
        <w:tc>
          <w:tcPr>
            <w:tcW w:w="515" w:type="pct"/>
            <w:tcBorders>
              <w:top w:val="single" w:sz="4" w:space="0" w:color="auto"/>
              <w:left w:val="single" w:sz="4" w:space="0" w:color="auto"/>
              <w:bottom w:val="single" w:sz="4" w:space="0" w:color="auto"/>
              <w:right w:val="single" w:sz="4" w:space="0" w:color="auto"/>
            </w:tcBorders>
            <w:hideMark/>
          </w:tcPr>
          <w:p w14:paraId="50802D56" w14:textId="77777777" w:rsidR="002C0F3C" w:rsidRDefault="002C0F3C">
            <w:pPr>
              <w:pStyle w:val="TAL"/>
            </w:pPr>
            <w:r>
              <w:t>authorize (POST)</w:t>
            </w:r>
          </w:p>
        </w:tc>
        <w:tc>
          <w:tcPr>
            <w:tcW w:w="1617" w:type="pct"/>
            <w:tcBorders>
              <w:top w:val="single" w:sz="4" w:space="0" w:color="auto"/>
              <w:left w:val="single" w:sz="4" w:space="0" w:color="auto"/>
              <w:bottom w:val="single" w:sz="4" w:space="0" w:color="auto"/>
              <w:right w:val="single" w:sz="4" w:space="0" w:color="auto"/>
            </w:tcBorders>
            <w:hideMark/>
          </w:tcPr>
          <w:p w14:paraId="605820DF" w14:textId="77777777" w:rsidR="002C0F3C" w:rsidRDefault="002C0F3C">
            <w:pPr>
              <w:pStyle w:val="TAL"/>
            </w:pPr>
            <w:r>
              <w:t xml:space="preserve">Authorize the configuration request for the specific service identified by the </w:t>
            </w:r>
            <w:proofErr w:type="spellStart"/>
            <w:r>
              <w:t>serviceType</w:t>
            </w:r>
            <w:proofErr w:type="spellEnd"/>
            <w:r>
              <w:t>.</w:t>
            </w:r>
          </w:p>
        </w:tc>
      </w:tr>
    </w:tbl>
    <w:p w14:paraId="6D91F49D" w14:textId="77777777" w:rsidR="002C0F3C" w:rsidRDefault="002C0F3C" w:rsidP="002C0F3C">
      <w:pPr>
        <w:rPr>
          <w:lang w:eastAsia="en-GB"/>
        </w:rPr>
      </w:pPr>
    </w:p>
    <w:p w14:paraId="37E979C6" w14:textId="77777777" w:rsidR="002C0F3C" w:rsidRDefault="002C0F3C" w:rsidP="002C0F3C">
      <w:pPr>
        <w:rPr>
          <w:lang w:eastAsia="en-GB"/>
        </w:rPr>
      </w:pPr>
    </w:p>
    <w:p w14:paraId="1CBE21C5" w14:textId="77777777" w:rsidR="00C326C8" w:rsidRPr="006B5418" w:rsidRDefault="00C326C8" w:rsidP="00C32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E0C60" w14:textId="77777777" w:rsidR="002C0F3C" w:rsidRDefault="002C0F3C" w:rsidP="002C0F3C">
      <w:pPr>
        <w:pStyle w:val="2"/>
        <w:rPr>
          <w:lang w:eastAsia="en-GB"/>
        </w:rPr>
      </w:pPr>
      <w:bookmarkStart w:id="286" w:name="_Toc98488162"/>
      <w:bookmarkStart w:id="287" w:name="_Toc67682189"/>
      <w:bookmarkStart w:id="288" w:name="_Toc45029415"/>
      <w:bookmarkStart w:id="289" w:name="_Toc45028580"/>
      <w:bookmarkStart w:id="290" w:name="_Toc36457661"/>
      <w:bookmarkStart w:id="291" w:name="_Toc27585638"/>
      <w:bookmarkStart w:id="292" w:name="_Toc11338877"/>
      <w:bookmarkStart w:id="293" w:name="_Toc98502317"/>
      <w:bookmarkStart w:id="294" w:name="_Toc70925898"/>
      <w:bookmarkStart w:id="295" w:name="_Toc35971451"/>
      <w:bookmarkStart w:id="296" w:name="_Toc510696651"/>
      <w:bookmarkStart w:id="297" w:name="_Toc98489789"/>
      <w:bookmarkStart w:id="298" w:name="_Toc90582072"/>
      <w:bookmarkStart w:id="299" w:name="_Toc51870316"/>
      <w:bookmarkStart w:id="300" w:name="_Toc51870194"/>
      <w:bookmarkStart w:id="301" w:name="_Toc45028515"/>
      <w:bookmarkStart w:id="302" w:name="_Toc36459268"/>
      <w:bookmarkStart w:id="303" w:name="_Toc27587205"/>
      <w:bookmarkStart w:id="304" w:name="_Toc21623465"/>
      <w:bookmarkStart w:id="305" w:name="_Toc20120587"/>
      <w:bookmarkStart w:id="306" w:name="_GoBack"/>
      <w:bookmarkEnd w:id="306"/>
      <w:r>
        <w:t>A.1</w:t>
      </w:r>
      <w:r>
        <w:tab/>
        <w:t>General</w:t>
      </w:r>
      <w:bookmarkEnd w:id="286"/>
      <w:bookmarkEnd w:id="287"/>
      <w:bookmarkEnd w:id="288"/>
      <w:bookmarkEnd w:id="289"/>
      <w:bookmarkEnd w:id="290"/>
      <w:bookmarkEnd w:id="291"/>
      <w:bookmarkEnd w:id="292"/>
    </w:p>
    <w:p w14:paraId="15BDB63D" w14:textId="77777777" w:rsidR="002C0F3C" w:rsidRDefault="002C0F3C" w:rsidP="002C0F3C">
      <w:pPr>
        <w:rPr>
          <w:lang w:val="en-US"/>
        </w:rPr>
      </w:pPr>
      <w:r>
        <w:rPr>
          <w:lang w:val="en-US"/>
        </w:rPr>
        <w:t xml:space="preserve">This Annex specifies the formal definition of the </w:t>
      </w:r>
      <w:proofErr w:type="spellStart"/>
      <w:r>
        <w:rPr>
          <w:lang w:val="en-US"/>
        </w:rPr>
        <w:t>Nudm</w:t>
      </w:r>
      <w:proofErr w:type="spellEnd"/>
      <w:r>
        <w:rPr>
          <w:lang w:val="en-US"/>
        </w:rPr>
        <w:t xml:space="preserve"> Service API(s). It consists of </w:t>
      </w:r>
      <w:proofErr w:type="spellStart"/>
      <w:r>
        <w:rPr>
          <w:lang w:val="en-US"/>
        </w:rPr>
        <w:t>OpenAPI</w:t>
      </w:r>
      <w:proofErr w:type="spellEnd"/>
      <w:r>
        <w:rPr>
          <w:lang w:val="en-US"/>
        </w:rPr>
        <w:t xml:space="preserve"> 3.0.0 specifications, in YAML format.</w:t>
      </w:r>
    </w:p>
    <w:p w14:paraId="2A050333" w14:textId="77777777" w:rsidR="002C0F3C" w:rsidRDefault="002C0F3C" w:rsidP="002C0F3C">
      <w:r>
        <w:t>This Annex takes precedence when being discrepant to other parts of the specification with respect to the encoding of information elements and methods within the API(s).</w:t>
      </w:r>
    </w:p>
    <w:p w14:paraId="1D58887B" w14:textId="77777777" w:rsidR="002C0F3C" w:rsidRDefault="002C0F3C" w:rsidP="002C0F3C">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8789F10" w14:textId="099AE1D0" w:rsidR="002C0F3C" w:rsidRDefault="002C0F3C" w:rsidP="002C0F3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ins w:id="307" w:author="Huawei" w:date="2022-05-04T15:31:00Z">
        <w:r>
          <w:t>see clause 5.3.1 of 3GPP TS 29.501 [5] and clause 5B of 3GPP TR 21.900 [</w:t>
        </w:r>
      </w:ins>
      <w:ins w:id="308" w:author="Huawei1" w:date="2022-05-17T11:20:00Z">
        <w:r w:rsidR="009A27E3">
          <w:t>30</w:t>
        </w:r>
      </w:ins>
      <w:ins w:id="309" w:author="Huawei" w:date="2022-05-04T15:31:00Z">
        <w:r>
          <w:t>]</w:t>
        </w:r>
      </w:ins>
      <w:del w:id="310" w:author="Huawei" w:date="2022-05-04T15:31:00Z">
        <w:r w:rsidDel="002C0F3C">
          <w:delText>see 3GPP TS 29.501 [5] clause 5.3.1 and 3GPP TR 21.900 [30] clause 5B</w:delText>
        </w:r>
      </w:del>
      <w:r>
        <w:t>).</w:t>
      </w:r>
    </w:p>
    <w:bookmarkEnd w:id="293"/>
    <w:bookmarkEnd w:id="294"/>
    <w:bookmarkEnd w:id="295"/>
    <w:bookmarkEnd w:id="296"/>
    <w:bookmarkEnd w:id="297"/>
    <w:bookmarkEnd w:id="298"/>
    <w:bookmarkEnd w:id="299"/>
    <w:bookmarkEnd w:id="300"/>
    <w:bookmarkEnd w:id="301"/>
    <w:bookmarkEnd w:id="302"/>
    <w:bookmarkEnd w:id="303"/>
    <w:bookmarkEnd w:id="304"/>
    <w:bookmarkEnd w:id="305"/>
    <w:p w14:paraId="03990A76" w14:textId="77777777" w:rsidR="004F0EC4" w:rsidRPr="005372D7" w:rsidRDefault="004F0EC4" w:rsidP="004F0EC4">
      <w:pPr>
        <w:rPr>
          <w:lang w:eastAsia="zh-CN"/>
        </w:rPr>
      </w:pPr>
    </w:p>
    <w:bookmarkEnd w:id="14"/>
    <w:bookmarkEnd w:id="15"/>
    <w:bookmarkEnd w:id="16"/>
    <w:bookmarkEnd w:id="17"/>
    <w:bookmarkEnd w:id="18"/>
    <w:bookmarkEnd w:id="19"/>
    <w:bookmarkEnd w:id="20"/>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2"/>
    <w:bookmarkEnd w:id="3"/>
    <w:bookmarkEnd w:id="4"/>
    <w:bookmarkEnd w:id="5"/>
    <w:bookmarkEnd w:id="6"/>
    <w:p w14:paraId="608AC2B8" w14:textId="77777777" w:rsidR="00DF7812" w:rsidRDefault="00DF7812" w:rsidP="00DF7812">
      <w:pPr>
        <w:rPr>
          <w:lang w:eastAsia="zh-CN"/>
        </w:rPr>
      </w:pPr>
    </w:p>
    <w:sectPr w:rsidR="00DF781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2517E" w14:textId="77777777" w:rsidR="00242252" w:rsidRDefault="00242252">
      <w:r>
        <w:separator/>
      </w:r>
    </w:p>
  </w:endnote>
  <w:endnote w:type="continuationSeparator" w:id="0">
    <w:p w14:paraId="7EF7D690" w14:textId="77777777" w:rsidR="00242252" w:rsidRDefault="0024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5150C" w14:textId="77777777" w:rsidR="00242252" w:rsidRDefault="00242252">
      <w:r>
        <w:separator/>
      </w:r>
    </w:p>
  </w:footnote>
  <w:footnote w:type="continuationSeparator" w:id="0">
    <w:p w14:paraId="7B9FEF4B" w14:textId="77777777" w:rsidR="00242252" w:rsidRDefault="00242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2C0F3C" w:rsidRDefault="002C0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2C0F3C" w:rsidRDefault="002C0F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2C0F3C" w:rsidRDefault="002C0F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2C0F3C" w:rsidRDefault="002C0F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00E4"/>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2A5B"/>
    <w:rsid w:val="00123864"/>
    <w:rsid w:val="0012525C"/>
    <w:rsid w:val="00125DED"/>
    <w:rsid w:val="00142522"/>
    <w:rsid w:val="00145D43"/>
    <w:rsid w:val="00147E0C"/>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050B"/>
    <w:rsid w:val="001D7AF6"/>
    <w:rsid w:val="001E054C"/>
    <w:rsid w:val="001E058E"/>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42252"/>
    <w:rsid w:val="00247D74"/>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0F3C"/>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362F6"/>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2C"/>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76279"/>
    <w:rsid w:val="004804E8"/>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D787B"/>
    <w:rsid w:val="004D7B63"/>
    <w:rsid w:val="004E121E"/>
    <w:rsid w:val="004E1669"/>
    <w:rsid w:val="004E4656"/>
    <w:rsid w:val="004E642D"/>
    <w:rsid w:val="004E7CA7"/>
    <w:rsid w:val="004F0D72"/>
    <w:rsid w:val="004F0EC4"/>
    <w:rsid w:val="004F3EC6"/>
    <w:rsid w:val="004F64E1"/>
    <w:rsid w:val="00501FDD"/>
    <w:rsid w:val="0050797C"/>
    <w:rsid w:val="00507CF4"/>
    <w:rsid w:val="005102EB"/>
    <w:rsid w:val="00512CDC"/>
    <w:rsid w:val="0051580D"/>
    <w:rsid w:val="00516339"/>
    <w:rsid w:val="00525A86"/>
    <w:rsid w:val="005311A8"/>
    <w:rsid w:val="00534B80"/>
    <w:rsid w:val="00535045"/>
    <w:rsid w:val="005372D7"/>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A707D"/>
    <w:rsid w:val="005C24BF"/>
    <w:rsid w:val="005C4F46"/>
    <w:rsid w:val="005C6262"/>
    <w:rsid w:val="005D212B"/>
    <w:rsid w:val="005D3FB2"/>
    <w:rsid w:val="005D4C21"/>
    <w:rsid w:val="005D7FD5"/>
    <w:rsid w:val="005E0EBE"/>
    <w:rsid w:val="005E2C44"/>
    <w:rsid w:val="005E38E7"/>
    <w:rsid w:val="005E4D0C"/>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2D8"/>
    <w:rsid w:val="0064352E"/>
    <w:rsid w:val="00645B53"/>
    <w:rsid w:val="00646301"/>
    <w:rsid w:val="00646D5E"/>
    <w:rsid w:val="006476F7"/>
    <w:rsid w:val="0065003E"/>
    <w:rsid w:val="006536F6"/>
    <w:rsid w:val="006549FF"/>
    <w:rsid w:val="006619C8"/>
    <w:rsid w:val="00662179"/>
    <w:rsid w:val="00663A8D"/>
    <w:rsid w:val="006674B7"/>
    <w:rsid w:val="00667C7A"/>
    <w:rsid w:val="0067053E"/>
    <w:rsid w:val="0067132E"/>
    <w:rsid w:val="00676DFA"/>
    <w:rsid w:val="00680993"/>
    <w:rsid w:val="00681F81"/>
    <w:rsid w:val="00692208"/>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643B"/>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17491"/>
    <w:rsid w:val="007258BD"/>
    <w:rsid w:val="00734C89"/>
    <w:rsid w:val="00736A9A"/>
    <w:rsid w:val="00742A15"/>
    <w:rsid w:val="00745B5C"/>
    <w:rsid w:val="0075393C"/>
    <w:rsid w:val="007558CA"/>
    <w:rsid w:val="00772552"/>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0A29"/>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33F8"/>
    <w:rsid w:val="008C441B"/>
    <w:rsid w:val="008C6E7B"/>
    <w:rsid w:val="008D5DB3"/>
    <w:rsid w:val="008E2EA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4F8B"/>
    <w:rsid w:val="009151CA"/>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27E3"/>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59B2"/>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220"/>
    <w:rsid w:val="00AC5820"/>
    <w:rsid w:val="00AC6161"/>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C8A"/>
    <w:rsid w:val="00BC1D27"/>
    <w:rsid w:val="00BC4194"/>
    <w:rsid w:val="00BC506E"/>
    <w:rsid w:val="00BC7ECD"/>
    <w:rsid w:val="00BD279D"/>
    <w:rsid w:val="00BD6BB8"/>
    <w:rsid w:val="00BE0BAF"/>
    <w:rsid w:val="00BE0CCE"/>
    <w:rsid w:val="00BE4B34"/>
    <w:rsid w:val="00BE57B2"/>
    <w:rsid w:val="00BF0DAC"/>
    <w:rsid w:val="00BF41AA"/>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26C8"/>
    <w:rsid w:val="00C34CA2"/>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580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46C0"/>
    <w:rsid w:val="00E34898"/>
    <w:rsid w:val="00E360B5"/>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280"/>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7B6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86967485">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39813736">
      <w:bodyDiv w:val="1"/>
      <w:marLeft w:val="0"/>
      <w:marRight w:val="0"/>
      <w:marTop w:val="0"/>
      <w:marBottom w:val="0"/>
      <w:divBdr>
        <w:top w:val="none" w:sz="0" w:space="0" w:color="auto"/>
        <w:left w:val="none" w:sz="0" w:space="0" w:color="auto"/>
        <w:bottom w:val="none" w:sz="0" w:space="0" w:color="auto"/>
        <w:right w:val="none" w:sz="0" w:space="0" w:color="auto"/>
      </w:divBdr>
    </w:div>
    <w:div w:id="146098767">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36134859">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273832308">
      <w:bodyDiv w:val="1"/>
      <w:marLeft w:val="0"/>
      <w:marRight w:val="0"/>
      <w:marTop w:val="0"/>
      <w:marBottom w:val="0"/>
      <w:divBdr>
        <w:top w:val="none" w:sz="0" w:space="0" w:color="auto"/>
        <w:left w:val="none" w:sz="0" w:space="0" w:color="auto"/>
        <w:bottom w:val="none" w:sz="0" w:space="0" w:color="auto"/>
        <w:right w:val="none" w:sz="0" w:space="0" w:color="auto"/>
      </w:divBdr>
    </w:div>
    <w:div w:id="30693590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0615206">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5056412">
      <w:bodyDiv w:val="1"/>
      <w:marLeft w:val="0"/>
      <w:marRight w:val="0"/>
      <w:marTop w:val="0"/>
      <w:marBottom w:val="0"/>
      <w:divBdr>
        <w:top w:val="none" w:sz="0" w:space="0" w:color="auto"/>
        <w:left w:val="none" w:sz="0" w:space="0" w:color="auto"/>
        <w:bottom w:val="none" w:sz="0" w:space="0" w:color="auto"/>
        <w:right w:val="none" w:sz="0" w:space="0" w:color="auto"/>
      </w:divBdr>
    </w:div>
    <w:div w:id="4177533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587470368">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46319110">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76895900">
      <w:bodyDiv w:val="1"/>
      <w:marLeft w:val="0"/>
      <w:marRight w:val="0"/>
      <w:marTop w:val="0"/>
      <w:marBottom w:val="0"/>
      <w:divBdr>
        <w:top w:val="none" w:sz="0" w:space="0" w:color="auto"/>
        <w:left w:val="none" w:sz="0" w:space="0" w:color="auto"/>
        <w:bottom w:val="none" w:sz="0" w:space="0" w:color="auto"/>
        <w:right w:val="none" w:sz="0" w:space="0" w:color="auto"/>
      </w:divBdr>
    </w:div>
    <w:div w:id="94130689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4673612">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55086069">
      <w:bodyDiv w:val="1"/>
      <w:marLeft w:val="0"/>
      <w:marRight w:val="0"/>
      <w:marTop w:val="0"/>
      <w:marBottom w:val="0"/>
      <w:divBdr>
        <w:top w:val="none" w:sz="0" w:space="0" w:color="auto"/>
        <w:left w:val="none" w:sz="0" w:space="0" w:color="auto"/>
        <w:bottom w:val="none" w:sz="0" w:space="0" w:color="auto"/>
        <w:right w:val="none" w:sz="0" w:space="0" w:color="auto"/>
      </w:divBdr>
    </w:div>
    <w:div w:id="1114406080">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8891168">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292051086">
      <w:bodyDiv w:val="1"/>
      <w:marLeft w:val="0"/>
      <w:marRight w:val="0"/>
      <w:marTop w:val="0"/>
      <w:marBottom w:val="0"/>
      <w:divBdr>
        <w:top w:val="none" w:sz="0" w:space="0" w:color="auto"/>
        <w:left w:val="none" w:sz="0" w:space="0" w:color="auto"/>
        <w:bottom w:val="none" w:sz="0" w:space="0" w:color="auto"/>
        <w:right w:val="none" w:sz="0" w:space="0" w:color="auto"/>
      </w:divBdr>
    </w:div>
    <w:div w:id="1292131080">
      <w:bodyDiv w:val="1"/>
      <w:marLeft w:val="0"/>
      <w:marRight w:val="0"/>
      <w:marTop w:val="0"/>
      <w:marBottom w:val="0"/>
      <w:divBdr>
        <w:top w:val="none" w:sz="0" w:space="0" w:color="auto"/>
        <w:left w:val="none" w:sz="0" w:space="0" w:color="auto"/>
        <w:bottom w:val="none" w:sz="0" w:space="0" w:color="auto"/>
        <w:right w:val="none" w:sz="0" w:space="0" w:color="auto"/>
      </w:divBdr>
    </w:div>
    <w:div w:id="1326132025">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7587908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587107237">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675306152">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80194103">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5527607">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20B51-ED6D-45DD-B3BB-75D1563A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2658</Words>
  <Characters>15156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3</cp:revision>
  <cp:lastPrinted>1900-12-31T16:00:00Z</cp:lastPrinted>
  <dcterms:created xsi:type="dcterms:W3CDTF">2022-05-17T03:20:00Z</dcterms:created>
  <dcterms:modified xsi:type="dcterms:W3CDTF">2022-05-18T03:21:00Z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